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0F7489E0"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CC5463">
        <w:rPr>
          <w:rFonts w:ascii="Arial" w:hAnsi="Arial" w:cs="Arial"/>
          <w:b/>
          <w:bCs/>
          <w:sz w:val="24"/>
        </w:rPr>
        <w:t>6</w:t>
      </w:r>
      <w:r w:rsidRPr="003E4608">
        <w:rPr>
          <w:rFonts w:ascii="Arial" w:hAnsi="Arial" w:cs="Arial"/>
          <w:b/>
          <w:bCs/>
          <w:sz w:val="24"/>
        </w:rPr>
        <w:tab/>
        <w:t>S2-</w:t>
      </w:r>
      <w:r w:rsidR="002E5972">
        <w:rPr>
          <w:rFonts w:ascii="Arial" w:hAnsi="Arial" w:cs="Arial"/>
          <w:b/>
          <w:bCs/>
          <w:sz w:val="24"/>
        </w:rPr>
        <w:t>182</w:t>
      </w:r>
      <w:r w:rsidR="008028DB">
        <w:rPr>
          <w:rFonts w:ascii="Arial" w:hAnsi="Arial" w:cs="Arial"/>
          <w:b/>
          <w:bCs/>
          <w:sz w:val="24"/>
        </w:rPr>
        <w:t>396</w:t>
      </w:r>
    </w:p>
    <w:p w14:paraId="74E82551" w14:textId="057B3B3C" w:rsidR="00AA7B8F" w:rsidRPr="003E4608" w:rsidRDefault="00CC51B6"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335919">
        <w:rPr>
          <w:rFonts w:ascii="Arial" w:hAnsi="Arial" w:cs="Arial"/>
          <w:b/>
          <w:bCs/>
          <w:sz w:val="24"/>
          <w:szCs w:val="24"/>
        </w:rPr>
        <w:t>6</w:t>
      </w:r>
      <w:r>
        <w:rPr>
          <w:rFonts w:ascii="Arial" w:hAnsi="Arial" w:cs="Arial"/>
          <w:b/>
          <w:bCs/>
          <w:sz w:val="24"/>
          <w:szCs w:val="24"/>
        </w:rPr>
        <w:t xml:space="preserve"> </w:t>
      </w:r>
      <w:r w:rsidR="00CC5463">
        <w:rPr>
          <w:rFonts w:ascii="Arial" w:hAnsi="Arial" w:cs="Arial"/>
          <w:b/>
          <w:bCs/>
          <w:sz w:val="24"/>
          <w:szCs w:val="24"/>
        </w:rPr>
        <w:t>February – 2 March, 2018, Montreal, Canada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sidR="002E5972">
        <w:rPr>
          <w:rFonts w:ascii="Arial" w:hAnsi="Arial" w:cs="Arial"/>
          <w:b/>
          <w:bCs/>
          <w:color w:val="0000FF"/>
        </w:rPr>
        <w:t>1905</w:t>
      </w:r>
      <w:r w:rsidR="008028DB">
        <w:rPr>
          <w:rFonts w:ascii="Arial" w:hAnsi="Arial" w:cs="Arial"/>
          <w:b/>
          <w:bCs/>
          <w:color w:val="0000FF"/>
        </w:rPr>
        <w:t>, 2333</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67EC055A"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8D4D10">
        <w:rPr>
          <w:rFonts w:ascii="Arial" w:hAnsi="Arial" w:cs="Arial"/>
          <w:b/>
        </w:rPr>
        <w:t xml:space="preserve">PCR 23.724: </w:t>
      </w:r>
      <w:r w:rsidR="00CE5641">
        <w:rPr>
          <w:rFonts w:ascii="Arial" w:hAnsi="Arial" w:cs="Arial"/>
          <w:b/>
        </w:rPr>
        <w:t xml:space="preserve">Small data frequent communication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360F1499"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CC5463">
        <w:rPr>
          <w:rFonts w:ascii="Arial" w:hAnsi="Arial" w:cs="Arial"/>
          <w:b/>
        </w:rPr>
        <w:t>9</w:t>
      </w:r>
    </w:p>
    <w:p w14:paraId="226369D1" w14:textId="1BF983A5"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CC5463">
        <w:rPr>
          <w:rFonts w:ascii="Arial" w:hAnsi="Arial" w:cs="Arial"/>
          <w:b/>
        </w:rPr>
        <w:t>FS_CIoT_5G</w:t>
      </w:r>
      <w:r w:rsidR="00564CE4" w:rsidRPr="003E4608">
        <w:rPr>
          <w:rFonts w:ascii="Arial" w:hAnsi="Arial" w:cs="Arial"/>
          <w:b/>
        </w:rPr>
        <w:t xml:space="preserve"> / Rel-1</w:t>
      </w:r>
      <w:r w:rsidR="00335919">
        <w:rPr>
          <w:rFonts w:ascii="Arial" w:hAnsi="Arial" w:cs="Arial"/>
          <w:b/>
        </w:rPr>
        <w:t>6</w:t>
      </w:r>
    </w:p>
    <w:p w14:paraId="5ADF3112" w14:textId="3AFAD568" w:rsidR="00440983" w:rsidRPr="003E4608" w:rsidRDefault="0084246F">
      <w:pPr>
        <w:rPr>
          <w:rFonts w:ascii="Arial" w:hAnsi="Arial" w:cs="Arial"/>
          <w:i/>
        </w:rPr>
      </w:pPr>
      <w:r w:rsidRPr="003E4608">
        <w:rPr>
          <w:rFonts w:ascii="Arial" w:hAnsi="Arial" w:cs="Arial"/>
          <w:i/>
        </w:rPr>
        <w:t xml:space="preserve">Abstract of the contribution: </w:t>
      </w:r>
      <w:r w:rsidR="00CC5463">
        <w:rPr>
          <w:rFonts w:ascii="Arial" w:hAnsi="Arial" w:cs="Arial"/>
          <w:i/>
        </w:rPr>
        <w:t>Solution for s</w:t>
      </w:r>
      <w:r w:rsidR="008D4D10" w:rsidRPr="008D4D10">
        <w:rPr>
          <w:rFonts w:ascii="Arial" w:hAnsi="Arial" w:cs="Arial"/>
          <w:i/>
        </w:rPr>
        <w:t xml:space="preserve">mall data </w:t>
      </w:r>
      <w:r w:rsidR="00CC5463">
        <w:rPr>
          <w:rFonts w:ascii="Arial" w:hAnsi="Arial" w:cs="Arial"/>
          <w:i/>
        </w:rPr>
        <w:t xml:space="preserve">frequent communication </w:t>
      </w:r>
      <w:r w:rsidR="00CE5641">
        <w:rPr>
          <w:rFonts w:ascii="Arial" w:hAnsi="Arial" w:cs="Arial"/>
          <w:i/>
        </w:rPr>
        <w:t xml:space="preserve">added </w:t>
      </w:r>
    </w:p>
    <w:p w14:paraId="5CB322CE" w14:textId="27EBF92F" w:rsidR="00CB50ED" w:rsidRDefault="00686AE2" w:rsidP="00CB50ED">
      <w:pPr>
        <w:pStyle w:val="Heading1"/>
        <w:rPr>
          <w:lang w:eastAsia="zh-CN"/>
        </w:rPr>
      </w:pPr>
      <w:r w:rsidRPr="003E4608">
        <w:rPr>
          <w:lang w:eastAsia="zh-CN"/>
        </w:rPr>
        <w:t>Discussion</w:t>
      </w:r>
    </w:p>
    <w:p w14:paraId="22C349E1" w14:textId="7F03C911" w:rsidR="001C58F4" w:rsidRPr="001C58F4" w:rsidRDefault="001C58F4" w:rsidP="001C58F4">
      <w:pPr>
        <w:rPr>
          <w:lang w:eastAsia="zh-CN"/>
        </w:rPr>
      </w:pPr>
      <w:r>
        <w:rPr>
          <w:lang w:eastAsia="zh-CN"/>
        </w:rPr>
        <w:t>The solution below proposes a solution for frequent small data communication. The solution includes transmission of both IP based and non-IP based small</w:t>
      </w:r>
      <w:r w:rsidR="00B364C4">
        <w:rPr>
          <w:lang w:eastAsia="zh-CN"/>
        </w:rPr>
        <w:t xml:space="preserve"> data, either via </w:t>
      </w:r>
      <w:ins w:id="0" w:author="Hans2" w:date="2018-03-01T14:28:00Z">
        <w:r w:rsidR="00095DF6" w:rsidRPr="0028496F">
          <w:rPr>
            <w:highlight w:val="cyan"/>
            <w:lang w:eastAsia="zh-CN"/>
            <w:rPrChange w:id="1" w:author="Hans2" w:date="2018-03-02T10:01:00Z">
              <w:rPr>
                <w:lang w:eastAsia="zh-CN"/>
              </w:rPr>
            </w:rPrChange>
          </w:rPr>
          <w:t xml:space="preserve">API corresponding to </w:t>
        </w:r>
      </w:ins>
      <w:r w:rsidR="00B364C4" w:rsidRPr="0028496F">
        <w:rPr>
          <w:highlight w:val="cyan"/>
          <w:lang w:eastAsia="zh-CN"/>
          <w:rPrChange w:id="2" w:author="Hans2" w:date="2018-03-02T10:01:00Z">
            <w:rPr>
              <w:lang w:eastAsia="zh-CN"/>
            </w:rPr>
          </w:rPrChange>
        </w:rPr>
        <w:t>T8 API</w:t>
      </w:r>
      <w:r w:rsidR="00B364C4">
        <w:rPr>
          <w:lang w:eastAsia="zh-CN"/>
        </w:rPr>
        <w:t xml:space="preserve"> or directly over N6. When small data communication is frequent, it is proposed to use RRC Inactive to optimize signalling when possible. In some MO scenarios Early Data Transmission can also be used for maximum efficiency.  </w:t>
      </w:r>
    </w:p>
    <w:p w14:paraId="4792225B" w14:textId="28031BD9" w:rsidR="0084246F" w:rsidRDefault="0084246F" w:rsidP="0084246F">
      <w:pPr>
        <w:pStyle w:val="Heading1"/>
      </w:pPr>
      <w:r w:rsidRPr="003E4608">
        <w:t>Proposal</w:t>
      </w:r>
    </w:p>
    <w:p w14:paraId="1A500A3C" w14:textId="4734BBE4" w:rsidR="00335919" w:rsidRPr="00335919" w:rsidRDefault="009A03F4" w:rsidP="00335919">
      <w:r>
        <w:t xml:space="preserve">It is proposed to add the </w:t>
      </w:r>
      <w:r w:rsidR="00CE5641">
        <w:t xml:space="preserve">solution </w:t>
      </w:r>
      <w:r>
        <w:t xml:space="preserve">below for </w:t>
      </w:r>
      <w:r w:rsidR="00B364C4">
        <w:t>frequent s</w:t>
      </w:r>
      <w:r w:rsidR="008D4D10" w:rsidRPr="008D4D10">
        <w:t xml:space="preserve">mall data </w:t>
      </w:r>
      <w:r w:rsidR="00CE5641">
        <w:t xml:space="preserve">communication </w:t>
      </w:r>
      <w:r>
        <w:t>to the 5G CIoT TR</w:t>
      </w:r>
      <w:r w:rsidR="008D4D10">
        <w:t xml:space="preserve"> 23.724</w:t>
      </w:r>
      <w:r>
        <w:t xml:space="preserve">. </w:t>
      </w:r>
    </w:p>
    <w:p w14:paraId="6F142593" w14:textId="0F51E9B1" w:rsidR="00541735" w:rsidRDefault="00541735" w:rsidP="00541735">
      <w:pPr>
        <w:jc w:val="center"/>
        <w:rPr>
          <w:color w:val="FF0000"/>
          <w:sz w:val="44"/>
          <w:szCs w:val="44"/>
        </w:rPr>
      </w:pPr>
      <w:bookmarkStart w:id="3" w:name="_Toc476030922"/>
      <w:bookmarkStart w:id="4"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409C708C" w14:textId="77777777" w:rsidR="00CE5641" w:rsidRPr="00235394" w:rsidRDefault="00CE5641" w:rsidP="00CE5641">
      <w:pPr>
        <w:pStyle w:val="Heading1"/>
      </w:pPr>
      <w:bookmarkStart w:id="5" w:name="_Toc500949096"/>
      <w:bookmarkStart w:id="6" w:name="_Toc500949090"/>
      <w:bookmarkEnd w:id="3"/>
      <w:bookmarkEnd w:id="4"/>
      <w:r>
        <w:t>6</w:t>
      </w:r>
      <w:r w:rsidRPr="00235394">
        <w:tab/>
      </w:r>
      <w:r>
        <w:t>Solutions</w:t>
      </w:r>
      <w:bookmarkEnd w:id="5"/>
    </w:p>
    <w:p w14:paraId="4C968885" w14:textId="6B610B17" w:rsidR="00CE5641" w:rsidRDefault="00CE5641" w:rsidP="00CE5641">
      <w:pPr>
        <w:pStyle w:val="Heading2"/>
      </w:pPr>
      <w:bookmarkStart w:id="7" w:name="_Toc500949097"/>
      <w:bookmarkStart w:id="8" w:name="_Toc435670436"/>
      <w:bookmarkStart w:id="9" w:name="_Toc436124714"/>
      <w:bookmarkStart w:id="10" w:name="_Toc484181145"/>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r>
        <w:t>Small data frequent communication</w:t>
      </w:r>
      <w:bookmarkEnd w:id="7"/>
    </w:p>
    <w:p w14:paraId="4600321B" w14:textId="1A071D10" w:rsidR="00CE5641" w:rsidRDefault="00CE5641" w:rsidP="00CE5641">
      <w:pPr>
        <w:pStyle w:val="Heading3"/>
      </w:pPr>
      <w:bookmarkStart w:id="11" w:name="_Toc500949098"/>
      <w:r>
        <w:t>6</w:t>
      </w:r>
      <w:r w:rsidRPr="0066733F">
        <w:t>.</w:t>
      </w:r>
      <w:r>
        <w:rPr>
          <w:rFonts w:hint="eastAsia"/>
        </w:rPr>
        <w:t>X</w:t>
      </w:r>
      <w:r w:rsidRPr="0066733F">
        <w:t>.</w:t>
      </w:r>
      <w:r>
        <w:rPr>
          <w:rFonts w:hint="eastAsia"/>
        </w:rPr>
        <w:t>1</w:t>
      </w:r>
      <w:r w:rsidRPr="00F94D0B">
        <w:rPr>
          <w:rFonts w:hint="eastAsia"/>
        </w:rPr>
        <w:tab/>
      </w:r>
      <w:r>
        <w:t>Introduction</w:t>
      </w:r>
      <w:bookmarkEnd w:id="11"/>
    </w:p>
    <w:p w14:paraId="108EFCD8" w14:textId="77777777" w:rsidR="00CE5641" w:rsidRDefault="00CE5641" w:rsidP="00CE5641">
      <w:pPr>
        <w:pStyle w:val="EditorsNote"/>
        <w:rPr>
          <w:lang w:val="en-US"/>
        </w:rPr>
      </w:pPr>
      <w:r>
        <w:t>Editor's Note:</w:t>
      </w:r>
      <w:r>
        <w:tab/>
      </w:r>
      <w:r>
        <w:rPr>
          <w:lang w:val="en-US"/>
        </w:rPr>
        <w:t>This clause lists the key issue(s) addressed by this solution.</w:t>
      </w:r>
    </w:p>
    <w:p w14:paraId="5886A570" w14:textId="4BA84EE4" w:rsidR="00CE5641" w:rsidRDefault="00CE5641" w:rsidP="00CE5641">
      <w:pPr>
        <w:rPr>
          <w:lang w:val="en-US"/>
        </w:rPr>
      </w:pPr>
      <w:r>
        <w:rPr>
          <w:lang w:val="en-US"/>
        </w:rPr>
        <w:t xml:space="preserve">This </w:t>
      </w:r>
      <w:r w:rsidR="002D0811">
        <w:rPr>
          <w:lang w:val="en-US"/>
        </w:rPr>
        <w:t>solution</w:t>
      </w:r>
      <w:r>
        <w:rPr>
          <w:lang w:val="en-US"/>
        </w:rPr>
        <w:t xml:space="preserve"> addresses the </w:t>
      </w:r>
      <w:r w:rsidR="002D0811">
        <w:rPr>
          <w:lang w:val="en-US"/>
        </w:rPr>
        <w:t xml:space="preserve">key issue #2, </w:t>
      </w:r>
      <w:r w:rsidR="00813190">
        <w:rPr>
          <w:lang w:val="en-US"/>
        </w:rPr>
        <w:t xml:space="preserve">Frequent </w:t>
      </w:r>
      <w:r>
        <w:rPr>
          <w:lang w:eastAsia="ko-KR"/>
        </w:rPr>
        <w:t>S</w:t>
      </w:r>
      <w:r w:rsidRPr="008D4D10">
        <w:t xml:space="preserve">mall data </w:t>
      </w:r>
      <w:r>
        <w:t>communication</w:t>
      </w:r>
      <w:r>
        <w:rPr>
          <w:lang w:val="en-US"/>
        </w:rPr>
        <w:t>.</w:t>
      </w:r>
    </w:p>
    <w:p w14:paraId="408591A7" w14:textId="570DF632" w:rsidR="00CE5641" w:rsidRDefault="00CE5641" w:rsidP="00CE5641">
      <w:pPr>
        <w:pStyle w:val="Heading3"/>
      </w:pPr>
      <w:bookmarkStart w:id="12" w:name="_Toc500949099"/>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12"/>
    </w:p>
    <w:p w14:paraId="5F3196F2" w14:textId="77777777" w:rsidR="00CE5641" w:rsidRDefault="00CE5641" w:rsidP="00CE5641">
      <w:pPr>
        <w:pStyle w:val="EditorsNote"/>
      </w:pPr>
      <w:r>
        <w:t>Editor's Note:</w:t>
      </w:r>
      <w:r>
        <w:tab/>
      </w:r>
      <w:r>
        <w:rPr>
          <w:lang w:val="en-US"/>
        </w:rPr>
        <w:t>This clause outlines solution principles and documents any assumptions made</w:t>
      </w:r>
      <w:r>
        <w:t>.</w:t>
      </w:r>
    </w:p>
    <w:p w14:paraId="714AACDE" w14:textId="09457F4A" w:rsidR="00964447" w:rsidRDefault="00964447" w:rsidP="00964447">
      <w:pPr>
        <w:pStyle w:val="Heading4"/>
      </w:pPr>
      <w:r>
        <w:t>6.X.2.1</w:t>
      </w:r>
      <w:r>
        <w:tab/>
        <w:t>Architecture</w:t>
      </w:r>
    </w:p>
    <w:p w14:paraId="77B67CAF" w14:textId="77777777" w:rsidR="005D6E3C" w:rsidRDefault="005D6E3C" w:rsidP="005D6E3C">
      <w:r w:rsidRPr="00B6630E">
        <w:t xml:space="preserve">The </w:t>
      </w:r>
      <w:r>
        <w:t xml:space="preserve">5GS is assumed to support functions for small data communication corresponding to EPS. These EPS functions are aka “NIDD procedures” and involves transmission either using the T8 API (see TS 23.682 clause 5.13) or directly over the SGi (see TS 23.401 clause </w:t>
      </w:r>
      <w:r w:rsidRPr="00990165">
        <w:t>4.3.17.8.3.3</w:t>
      </w:r>
      <w:r>
        <w:t xml:space="preserve">).  </w:t>
      </w:r>
    </w:p>
    <w:p w14:paraId="62127EBE" w14:textId="472A0D24" w:rsidR="003A5084" w:rsidRDefault="005D6E3C" w:rsidP="003A5084">
      <w:r>
        <w:t>To support small data communication using a</w:t>
      </w:r>
      <w:ins w:id="13" w:author="Hans2" w:date="2018-03-01T14:28:00Z">
        <w:r w:rsidR="00095DF6">
          <w:t>n API cor</w:t>
        </w:r>
      </w:ins>
      <w:ins w:id="14" w:author="Hans2" w:date="2018-03-01T14:29:00Z">
        <w:r w:rsidR="00095DF6">
          <w:t>responding to</w:t>
        </w:r>
      </w:ins>
      <w:r>
        <w:t xml:space="preserve"> T8 API, </w:t>
      </w:r>
      <w:r w:rsidR="003A5084">
        <w:t>this solution uses a function/entity which supports a</w:t>
      </w:r>
      <w:ins w:id="15" w:author="Hans2" w:date="2018-03-01T14:29:00Z">
        <w:r w:rsidR="00095DF6">
          <w:t xml:space="preserve">n API, here named </w:t>
        </w:r>
      </w:ins>
      <w:ins w:id="16" w:author="Hans2" w:date="2018-03-01T14:36:00Z">
        <w:r w:rsidR="00CD4CE2">
          <w:t>"</w:t>
        </w:r>
      </w:ins>
      <w:ins w:id="17" w:author="Hans2" w:date="2018-03-01T14:29:00Z">
        <w:r w:rsidR="00095DF6">
          <w:t>Nm API</w:t>
        </w:r>
      </w:ins>
      <w:ins w:id="18" w:author="Hans2" w:date="2018-03-01T14:36:00Z">
        <w:r w:rsidR="00CD4CE2">
          <w:t>"</w:t>
        </w:r>
      </w:ins>
      <w:ins w:id="19" w:author="Hans2" w:date="2018-03-01T14:29:00Z">
        <w:r w:rsidR="00095DF6">
          <w:t xml:space="preserve">, </w:t>
        </w:r>
      </w:ins>
      <w:del w:id="20" w:author="Hans2" w:date="2018-03-01T14:29:00Z">
        <w:r w:rsidR="003A5084" w:rsidDel="00095DF6">
          <w:delText xml:space="preserve"> T8 NIDD API </w:delText>
        </w:r>
      </w:del>
      <w:r w:rsidR="003A5084">
        <w:t xml:space="preserve">on the northbound interface and supports transmission using IP-based and non-IP based protocols on the southbound interface. This function/entity may be an extension with an additional role for the 5G Network Exposure Function (NEF), or it may be a new NF dedicated for small data </w:t>
      </w:r>
      <w:r w:rsidR="003A5084">
        <w:lastRenderedPageBreak/>
        <w:t>communication, or it may be a new “standalone” entity. In the figure below, an entity Network IoT Messaging Function is shown. It is referred to as “NIMF”</w:t>
      </w:r>
      <w:del w:id="21" w:author="Hans2" w:date="2018-03-01T12:14:00Z">
        <w:r w:rsidR="003A5084" w:rsidDel="000E788F">
          <w:delText xml:space="preserve"> or “NF”</w:delText>
        </w:r>
      </w:del>
      <w:r w:rsidR="003A5084">
        <w:t xml:space="preserve"> in this solution description and may be any of the above three, depending on what SA2 decides.  </w:t>
      </w:r>
    </w:p>
    <w:p w14:paraId="5BA52D46" w14:textId="1FA41F8B" w:rsidR="00CC5463" w:rsidRDefault="00602F6A" w:rsidP="00CC5463">
      <w:pPr>
        <w:pStyle w:val="TH"/>
      </w:pPr>
      <w:ins w:id="22" w:author="Hans Rönneke" w:date="2018-02-28T14:45:00Z">
        <w:r>
          <w:rPr>
            <w:noProof/>
          </w:rPr>
          <mc:AlternateContent>
            <mc:Choice Requires="wps">
              <w:drawing>
                <wp:anchor distT="0" distB="0" distL="114300" distR="114300" simplePos="0" relativeHeight="251659264" behindDoc="0" locked="0" layoutInCell="1" allowOverlap="1" wp14:anchorId="238DFC5D" wp14:editId="3706CC39">
                  <wp:simplePos x="0" y="0"/>
                  <wp:positionH relativeFrom="column">
                    <wp:posOffset>3110865</wp:posOffset>
                  </wp:positionH>
                  <wp:positionV relativeFrom="paragraph">
                    <wp:posOffset>478155</wp:posOffset>
                  </wp:positionV>
                  <wp:extent cx="400050" cy="180975"/>
                  <wp:effectExtent l="0" t="0" r="0" b="9525"/>
                  <wp:wrapNone/>
                  <wp:docPr id="1" name="Text Box 1"/>
                  <wp:cNvGraphicFramePr/>
                  <a:graphic xmlns:a="http://schemas.openxmlformats.org/drawingml/2006/main">
                    <a:graphicData uri="http://schemas.microsoft.com/office/word/2010/wordprocessingShape">
                      <wps:wsp>
                        <wps:cNvSpPr txBox="1"/>
                        <wps:spPr>
                          <a:xfrm>
                            <a:off x="0" y="0"/>
                            <a:ext cx="400050" cy="180975"/>
                          </a:xfrm>
                          <a:prstGeom prst="rect">
                            <a:avLst/>
                          </a:prstGeom>
                          <a:solidFill>
                            <a:schemeClr val="lt1"/>
                          </a:solidFill>
                          <a:ln w="6350">
                            <a:noFill/>
                          </a:ln>
                        </wps:spPr>
                        <wps:txbx>
                          <w:txbxContent>
                            <w:p w14:paraId="6DD0FA7D" w14:textId="033E3BB2" w:rsidR="00095DF6" w:rsidRPr="00CB5096" w:rsidRDefault="00095DF6">
                              <w:pPr>
                                <w:rPr>
                                  <w:lang w:val="sv-SE"/>
                                </w:rPr>
                              </w:pPr>
                              <w:r w:rsidRPr="00095DF6">
                                <w:rPr>
                                  <w:highlight w:val="cyan"/>
                                  <w:lang w:val="sv-SE"/>
                                </w:rPr>
                                <w:t>N6</w:t>
                              </w:r>
                              <w:r w:rsidR="0028496F">
                                <w:rPr>
                                  <w:highlight w:val="cyan"/>
                                  <w:lang w:val="sv-SE"/>
                                </w:rPr>
                                <w:t>m</w:t>
                              </w:r>
                            </w:p>
                          </w:txbxContent>
                        </wps:txbx>
                        <wps:bodyPr rot="0" spcFirstLastPara="0" vertOverflow="overflow" horzOverflow="overflow" vert="horz" wrap="square" lIns="18000" tIns="18000" rIns="18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8DFC5D" id="_x0000_t202" coordsize="21600,21600" o:spt="202" path="m,l,21600r21600,l21600,xe">
                  <v:stroke joinstyle="miter"/>
                  <v:path gradientshapeok="t" o:connecttype="rect"/>
                </v:shapetype>
                <v:shape id="Text Box 1" o:spid="_x0000_s1026" type="#_x0000_t202" style="position:absolute;left:0;text-align:left;margin-left:244.95pt;margin-top:37.65pt;width:31.5pt;height:1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" fillcolor="white [3201]" stroked="f" strokeweight=".5pt">
                  <v:textbox inset=".5mm,.5mm,.5mm,.5mm">
                    <w:txbxContent>
                      <w:p w14:paraId="6DD0FA7D" w14:textId="033E3BB2" w:rsidR="00095DF6" w:rsidRPr="00CB5096" w:rsidRDefault="00095DF6">
                        <w:pPr>
                          <w:rPr>
                            <w:lang w:val="sv-SE"/>
                          </w:rPr>
                        </w:pPr>
                        <w:r w:rsidRPr="00095DF6">
                          <w:rPr>
                            <w:highlight w:val="cyan"/>
                            <w:lang w:val="sv-SE"/>
                          </w:rPr>
                          <w:t>N6</w:t>
                        </w:r>
                        <w:r w:rsidR="0028496F">
                          <w:rPr>
                            <w:highlight w:val="cyan"/>
                            <w:lang w:val="sv-SE"/>
                          </w:rPr>
                          <w:t>m</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02831380" wp14:editId="765AD409">
                  <wp:simplePos x="0" y="0"/>
                  <wp:positionH relativeFrom="column">
                    <wp:posOffset>3796665</wp:posOffset>
                  </wp:positionH>
                  <wp:positionV relativeFrom="paragraph">
                    <wp:posOffset>328295</wp:posOffset>
                  </wp:positionV>
                  <wp:extent cx="647700" cy="200025"/>
                  <wp:effectExtent l="0" t="0" r="0" b="9525"/>
                  <wp:wrapNone/>
                  <wp:docPr id="2" name="Text Box 2"/>
                  <wp:cNvGraphicFramePr/>
                  <a:graphic xmlns:a="http://schemas.openxmlformats.org/drawingml/2006/main">
                    <a:graphicData uri="http://schemas.microsoft.com/office/word/2010/wordprocessingShape">
                      <wps:wsp>
                        <wps:cNvSpPr txBox="1"/>
                        <wps:spPr>
                          <a:xfrm>
                            <a:off x="0" y="0"/>
                            <a:ext cx="647700" cy="200025"/>
                          </a:xfrm>
                          <a:prstGeom prst="rect">
                            <a:avLst/>
                          </a:prstGeom>
                          <a:solidFill>
                            <a:schemeClr val="lt1"/>
                          </a:solidFill>
                          <a:ln w="6350">
                            <a:noFill/>
                          </a:ln>
                        </wps:spPr>
                        <wps:txbx>
                          <w:txbxContent>
                            <w:p w14:paraId="0A98F71B" w14:textId="3C4A55EB" w:rsidR="00095DF6" w:rsidRPr="00CB5096" w:rsidRDefault="00095DF6">
                              <w:pPr>
                                <w:rPr>
                                  <w:lang w:val="sv-SE"/>
                                </w:rPr>
                              </w:pPr>
                              <w:r w:rsidRPr="000E788F">
                                <w:rPr>
                                  <w:highlight w:val="cyan"/>
                                  <w:lang w:val="sv-SE"/>
                                </w:rPr>
                                <w:t>N</w:t>
                              </w:r>
                              <w:r>
                                <w:rPr>
                                  <w:highlight w:val="cyan"/>
                                  <w:lang w:val="sv-SE"/>
                                </w:rPr>
                                <w:t>m</w:t>
                              </w:r>
                              <w:r w:rsidRPr="000E788F">
                                <w:rPr>
                                  <w:highlight w:val="cyan"/>
                                  <w:lang w:val="sv-SE"/>
                                </w:rPr>
                                <w:t xml:space="preserve"> API</w:t>
                              </w:r>
                            </w:p>
                          </w:txbxContent>
                        </wps:txbx>
                        <wps:bodyPr rot="0" spcFirstLastPara="0" vertOverflow="overflow" horzOverflow="overflow" vert="horz" wrap="square" lIns="18000" tIns="18000" rIns="18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831380" id="Text Box 2" o:spid="_x0000_s1027" type="#_x0000_t202" style="position:absolute;left:0;text-align:left;margin-left:298.95pt;margin-top:25.85pt;width:51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" fillcolor="white [3201]" stroked="f" strokeweight=".5pt">
                  <v:textbox inset=".5mm,.5mm,.5mm,.5mm">
                    <w:txbxContent>
                      <w:p w14:paraId="0A98F71B" w14:textId="3C4A55EB" w:rsidR="00095DF6" w:rsidRPr="00CB5096" w:rsidRDefault="00095DF6">
                        <w:pPr>
                          <w:rPr>
                            <w:lang w:val="sv-SE"/>
                          </w:rPr>
                        </w:pPr>
                        <w:r w:rsidRPr="000E788F">
                          <w:rPr>
                            <w:highlight w:val="cyan"/>
                            <w:lang w:val="sv-SE"/>
                          </w:rPr>
                          <w:t>N</w:t>
                        </w:r>
                        <w:r>
                          <w:rPr>
                            <w:highlight w:val="cyan"/>
                            <w:lang w:val="sv-SE"/>
                          </w:rPr>
                          <w:t>m</w:t>
                        </w:r>
                        <w:r w:rsidRPr="000E788F">
                          <w:rPr>
                            <w:highlight w:val="cyan"/>
                            <w:lang w:val="sv-SE"/>
                          </w:rPr>
                          <w:t xml:space="preserve"> API</w:t>
                        </w:r>
                      </w:p>
                    </w:txbxContent>
                  </v:textbox>
                </v:shape>
              </w:pict>
            </mc:Fallback>
          </mc:AlternateContent>
        </w:r>
      </w:ins>
      <w:r w:rsidR="005D6E3C" w:rsidRPr="00A079E5">
        <w:object w:dxaOrig="8505" w:dyaOrig="1770" w14:anchorId="612A4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87.75pt" o:ole="">
            <v:imagedata r:id="rId8" o:title=""/>
          </v:shape>
          <o:OLEObject Type="Embed" ProgID="Visio.Drawing.11" ShapeID="_x0000_i1025" DrawAspect="Content" ObjectID="_1581491990" r:id="rId9"/>
        </w:object>
      </w:r>
      <w:bookmarkStart w:id="23" w:name="_GoBack"/>
      <w:bookmarkEnd w:id="23"/>
    </w:p>
    <w:p w14:paraId="745F26A8" w14:textId="77CD5AD2" w:rsidR="00CC5463" w:rsidRDefault="00CC5463" w:rsidP="00CC5463">
      <w:pPr>
        <w:pStyle w:val="TF"/>
      </w:pPr>
      <w:r>
        <w:t xml:space="preserve">Figure </w:t>
      </w:r>
      <w:r w:rsidR="00964447">
        <w:t>1</w:t>
      </w:r>
      <w:r w:rsidRPr="00B6630E">
        <w:t xml:space="preserve">: 5G </w:t>
      </w:r>
      <w:r>
        <w:t>CIoT small data communication</w:t>
      </w:r>
    </w:p>
    <w:p w14:paraId="33B97365" w14:textId="0A5A550A" w:rsidR="00964447" w:rsidRPr="00B6630E" w:rsidRDefault="00964447" w:rsidP="004D3024">
      <w:pPr>
        <w:pStyle w:val="EditorsNote"/>
        <w:ind w:left="1560" w:hanging="1276"/>
      </w:pPr>
      <w:r>
        <w:t xml:space="preserve">Editor’s Note: </w:t>
      </w:r>
      <w:r w:rsidR="004D3024">
        <w:tab/>
      </w:r>
      <w:r>
        <w:t xml:space="preserve">It is FFS if a small data function is an extension with an additional role for the </w:t>
      </w:r>
      <w:r w:rsidR="005D6E3C">
        <w:t xml:space="preserve">existing 5G </w:t>
      </w:r>
      <w:r>
        <w:t xml:space="preserve">NEF, </w:t>
      </w:r>
      <w:r w:rsidR="005D6E3C">
        <w:t xml:space="preserve">or </w:t>
      </w:r>
      <w:r>
        <w:t xml:space="preserve">a new </w:t>
      </w:r>
      <w:r w:rsidR="005D6E3C">
        <w:t xml:space="preserve">5G </w:t>
      </w:r>
      <w:r>
        <w:t xml:space="preserve">NF dedicated for small data communication (with or without SBI connection), or a new stand-alone entity. </w:t>
      </w:r>
    </w:p>
    <w:p w14:paraId="08EA740A" w14:textId="196761C4" w:rsidR="003A5084" w:rsidRDefault="003A5084" w:rsidP="003A5084">
      <w:pPr>
        <w:spacing w:after="120"/>
      </w:pPr>
      <w:r>
        <w:t xml:space="preserve">The figure shows two approaches to support frequent small data communication with the SCS/AS, either </w:t>
      </w:r>
    </w:p>
    <w:p w14:paraId="257269EB" w14:textId="65F54396" w:rsidR="003A5084" w:rsidRDefault="003A5084" w:rsidP="003A5084">
      <w:pPr>
        <w:pStyle w:val="B1"/>
        <w:spacing w:after="120"/>
      </w:pPr>
      <w:r>
        <w:t>-</w:t>
      </w:r>
      <w:r>
        <w:tab/>
        <w:t xml:space="preserve">using </w:t>
      </w:r>
      <w:del w:id="24" w:author="Hans2" w:date="2018-03-01T14:34:00Z">
        <w:r w:rsidRPr="0028496F" w:rsidDel="00095DF6">
          <w:rPr>
            <w:highlight w:val="cyan"/>
            <w:rPrChange w:id="25" w:author="Hans2" w:date="2018-03-02T10:04:00Z">
              <w:rPr/>
            </w:rPrChange>
          </w:rPr>
          <w:delText>T8 NIDD</w:delText>
        </w:r>
      </w:del>
      <w:ins w:id="26" w:author="Hans2" w:date="2018-03-01T14:34:00Z">
        <w:r w:rsidR="00095DF6" w:rsidRPr="0028496F">
          <w:rPr>
            <w:highlight w:val="cyan"/>
            <w:rPrChange w:id="27" w:author="Hans2" w:date="2018-03-02T10:04:00Z">
              <w:rPr/>
            </w:rPrChange>
          </w:rPr>
          <w:t>Nm</w:t>
        </w:r>
      </w:ins>
      <w:r w:rsidRPr="0028496F">
        <w:rPr>
          <w:highlight w:val="cyan"/>
          <w:rPrChange w:id="28" w:author="Hans2" w:date="2018-03-02T10:04:00Z">
            <w:rPr/>
          </w:rPrChange>
        </w:rPr>
        <w:t xml:space="preserve"> API</w:t>
      </w:r>
      <w:r>
        <w:t xml:space="preserve">; or </w:t>
      </w:r>
    </w:p>
    <w:p w14:paraId="31561E62" w14:textId="77777777" w:rsidR="003A5084" w:rsidRDefault="003A5084" w:rsidP="003A5084">
      <w:pPr>
        <w:pStyle w:val="B1"/>
        <w:spacing w:after="120"/>
      </w:pPr>
      <w:r>
        <w:t>-</w:t>
      </w:r>
      <w:r>
        <w:tab/>
        <w:t>directly over N6.</w:t>
      </w:r>
    </w:p>
    <w:p w14:paraId="4FD8706A" w14:textId="77777777" w:rsidR="003A5084" w:rsidRDefault="003A5084" w:rsidP="003A5084">
      <w:r>
        <w:t xml:space="preserve">The latter, is what TS 23.682 refer to as the Direct Model of communication.  </w:t>
      </w:r>
    </w:p>
    <w:p w14:paraId="76C86496" w14:textId="77777777" w:rsidR="004E603C" w:rsidRDefault="004E603C" w:rsidP="00491D03">
      <w:r>
        <w:t>Roaming is supported by using additional UPF with N9 interface.</w:t>
      </w:r>
    </w:p>
    <w:p w14:paraId="76401B74" w14:textId="4916FCED" w:rsidR="003A37BF" w:rsidRPr="00B6630E" w:rsidRDefault="003A37BF" w:rsidP="002E2938">
      <w:pPr>
        <w:pStyle w:val="Heading4"/>
      </w:pPr>
      <w:bookmarkStart w:id="29" w:name="_Toc488397057"/>
      <w:r>
        <w:t>6.X.2.2</w:t>
      </w:r>
      <w:r>
        <w:tab/>
      </w:r>
      <w:bookmarkEnd w:id="29"/>
      <w:r w:rsidR="00BD3E59">
        <w:t xml:space="preserve">Small data </w:t>
      </w:r>
      <w:r w:rsidR="00574274">
        <w:t>network</w:t>
      </w:r>
      <w:r w:rsidR="00BD3E59">
        <w:t xml:space="preserve"> function</w:t>
      </w:r>
    </w:p>
    <w:p w14:paraId="146A2DE6" w14:textId="7481C0D5" w:rsidR="003A37BF" w:rsidRDefault="008B2974" w:rsidP="003A37BF">
      <w:r>
        <w:t xml:space="preserve">The </w:t>
      </w:r>
      <w:ins w:id="30" w:author="Hans2" w:date="2018-03-01T12:15:00Z">
        <w:r w:rsidR="000E788F" w:rsidRPr="0028496F">
          <w:rPr>
            <w:highlight w:val="cyan"/>
            <w:rPrChange w:id="31" w:author="Hans2" w:date="2018-03-02T10:04:00Z">
              <w:rPr/>
            </w:rPrChange>
          </w:rPr>
          <w:t>NIMF</w:t>
        </w:r>
      </w:ins>
      <w:r w:rsidR="00BD3E59">
        <w:t xml:space="preserve"> </w:t>
      </w:r>
      <w:r w:rsidR="003A5084">
        <w:t xml:space="preserve">for small data communication </w:t>
      </w:r>
      <w:r w:rsidR="00E32200">
        <w:t xml:space="preserve">is assumed to be located in the operator domain and </w:t>
      </w:r>
      <w:r w:rsidR="003A37BF" w:rsidRPr="00B6630E">
        <w:t>suppo</w:t>
      </w:r>
      <w:r w:rsidR="005A7A26">
        <w:t xml:space="preserve">rts the following </w:t>
      </w:r>
      <w:r w:rsidR="00E32200">
        <w:t xml:space="preserve">interfaces and </w:t>
      </w:r>
      <w:r w:rsidR="005A7A26">
        <w:t>functionality:</w:t>
      </w:r>
    </w:p>
    <w:p w14:paraId="6A1AEB02" w14:textId="68E049E2" w:rsidR="00D91669" w:rsidRPr="00B6630E" w:rsidRDefault="00D91669" w:rsidP="003A37BF">
      <w:r>
        <w:t>Northbound</w:t>
      </w:r>
      <w:ins w:id="32" w:author="Hans2" w:date="2018-03-02T10:03:00Z">
        <w:r w:rsidR="0028496F">
          <w:t xml:space="preserve"> Nm</w:t>
        </w:r>
      </w:ins>
      <w:r>
        <w:t>:</w:t>
      </w:r>
    </w:p>
    <w:p w14:paraId="486F94AA" w14:textId="06859E29" w:rsidR="003A37BF" w:rsidRDefault="00B9195D" w:rsidP="00B9195D">
      <w:pPr>
        <w:pStyle w:val="B1"/>
        <w:rPr>
          <w:ins w:id="33" w:author="Hans Rönneke" w:date="2018-03-01T09:52:00Z"/>
          <w:lang w:eastAsia="zh-CN"/>
        </w:rPr>
      </w:pPr>
      <w:ins w:id="34" w:author="Hans Rönneke" w:date="2018-03-01T09:48:00Z">
        <w:r>
          <w:rPr>
            <w:lang w:eastAsia="zh-CN"/>
          </w:rPr>
          <w:t>-</w:t>
        </w:r>
        <w:r>
          <w:rPr>
            <w:lang w:eastAsia="zh-CN"/>
          </w:rPr>
          <w:tab/>
          <w:t>On the n</w:t>
        </w:r>
      </w:ins>
      <w:ins w:id="35" w:author="Hans Rönneke" w:date="2018-03-01T09:49:00Z">
        <w:r>
          <w:rPr>
            <w:lang w:eastAsia="zh-CN"/>
          </w:rPr>
          <w:t>orthbound interface, the Small data network function may support for example t</w:t>
        </w:r>
      </w:ins>
      <w:r w:rsidR="003A37BF">
        <w:rPr>
          <w:lang w:eastAsia="zh-CN"/>
        </w:rPr>
        <w:t xml:space="preserve">he </w:t>
      </w:r>
      <w:del w:id="36" w:author="Hans2" w:date="2018-03-01T14:34:00Z">
        <w:r w:rsidR="003A37BF" w:rsidDel="00095DF6">
          <w:rPr>
            <w:lang w:eastAsia="zh-CN"/>
          </w:rPr>
          <w:delText>T8 NIDD</w:delText>
        </w:r>
      </w:del>
      <w:ins w:id="37" w:author="Hans2" w:date="2018-03-01T14:34:00Z">
        <w:r w:rsidR="00095DF6">
          <w:rPr>
            <w:lang w:eastAsia="zh-CN"/>
          </w:rPr>
          <w:t>Nm</w:t>
        </w:r>
      </w:ins>
      <w:r w:rsidR="003A37BF">
        <w:rPr>
          <w:lang w:eastAsia="zh-CN"/>
        </w:rPr>
        <w:t xml:space="preserve"> API as specified in the </w:t>
      </w:r>
      <w:r w:rsidR="00DD440C">
        <w:rPr>
          <w:lang w:eastAsia="zh-CN"/>
        </w:rPr>
        <w:t xml:space="preserve">TS </w:t>
      </w:r>
      <w:r w:rsidR="00D91669">
        <w:rPr>
          <w:lang w:eastAsia="zh-CN"/>
        </w:rPr>
        <w:t>29.122</w:t>
      </w:r>
      <w:r w:rsidR="000D3FF2">
        <w:rPr>
          <w:lang w:eastAsia="zh-CN"/>
        </w:rPr>
        <w:t>, see [5]</w:t>
      </w:r>
      <w:r w:rsidR="00D91669">
        <w:rPr>
          <w:lang w:eastAsia="zh-CN"/>
        </w:rPr>
        <w:t>.</w:t>
      </w:r>
      <w:ins w:id="38" w:author="Hans Rönneke" w:date="2018-03-01T09:49:00Z">
        <w:r>
          <w:rPr>
            <w:lang w:eastAsia="zh-CN"/>
          </w:rPr>
          <w:t xml:space="preserve"> Also other protocols </w:t>
        </w:r>
      </w:ins>
      <w:ins w:id="39" w:author="Hans Rönneke" w:date="2018-03-01T09:50:00Z">
        <w:r>
          <w:rPr>
            <w:lang w:eastAsia="zh-CN"/>
          </w:rPr>
          <w:t xml:space="preserve">that the operator may want to offer its IoT customers </w:t>
        </w:r>
      </w:ins>
      <w:ins w:id="40" w:author="Hans Rönneke" w:date="2018-03-01T09:49:00Z">
        <w:r>
          <w:rPr>
            <w:lang w:eastAsia="zh-CN"/>
          </w:rPr>
          <w:t>may be supporte</w:t>
        </w:r>
      </w:ins>
      <w:ins w:id="41" w:author="Hans Rönneke" w:date="2018-03-01T09:50:00Z">
        <w:r>
          <w:rPr>
            <w:lang w:eastAsia="zh-CN"/>
          </w:rPr>
          <w:t>d</w:t>
        </w:r>
      </w:ins>
      <w:ins w:id="42" w:author="Hans Rönneke" w:date="2018-03-01T09:51:00Z">
        <w:r>
          <w:rPr>
            <w:lang w:eastAsia="zh-CN"/>
          </w:rPr>
          <w:t xml:space="preserve"> (not part of this solution)</w:t>
        </w:r>
      </w:ins>
      <w:ins w:id="43" w:author="Hans Rönneke" w:date="2018-03-01T09:50:00Z">
        <w:r>
          <w:rPr>
            <w:lang w:eastAsia="zh-CN"/>
          </w:rPr>
          <w:t>.</w:t>
        </w:r>
      </w:ins>
    </w:p>
    <w:p w14:paraId="65DD476D" w14:textId="2868099A" w:rsidR="00FE6C33" w:rsidRDefault="00B9195D" w:rsidP="00D00F6D">
      <w:pPr>
        <w:pStyle w:val="B1"/>
        <w:rPr>
          <w:lang w:eastAsia="zh-CN"/>
        </w:rPr>
      </w:pPr>
      <w:ins w:id="44" w:author="Hans Rönneke" w:date="2018-03-01T09:52:00Z">
        <w:r>
          <w:rPr>
            <w:lang w:eastAsia="zh-CN"/>
          </w:rPr>
          <w:t>-</w:t>
        </w:r>
        <w:r>
          <w:rPr>
            <w:lang w:eastAsia="zh-CN"/>
          </w:rPr>
          <w:tab/>
          <w:t>The objective with the northbound interface is for the operator to be able to</w:t>
        </w:r>
      </w:ins>
      <w:ins w:id="45" w:author="Hans Rönneke" w:date="2018-03-01T09:53:00Z">
        <w:r>
          <w:rPr>
            <w:lang w:eastAsia="zh-CN"/>
          </w:rPr>
          <w:t xml:space="preserve"> offer its IoT customers a simple and unified way to access CIoT devices.</w:t>
        </w:r>
      </w:ins>
      <w:ins w:id="46" w:author="Hans Rönneke" w:date="2018-03-01T09:54:00Z">
        <w:r>
          <w:rPr>
            <w:lang w:eastAsia="zh-CN"/>
          </w:rPr>
          <w:t xml:space="preserve"> </w:t>
        </w:r>
      </w:ins>
      <w:ins w:id="47" w:author="Hans Rönneke" w:date="2018-03-01T09:58:00Z">
        <w:r w:rsidR="00FE6C33">
          <w:rPr>
            <w:lang w:eastAsia="zh-CN"/>
          </w:rPr>
          <w:t xml:space="preserve">The </w:t>
        </w:r>
      </w:ins>
      <w:ins w:id="48" w:author="Hans Rönneke" w:date="2018-03-01T09:54:00Z">
        <w:r>
          <w:rPr>
            <w:lang w:eastAsia="zh-CN"/>
          </w:rPr>
          <w:t xml:space="preserve">CIoT devices </w:t>
        </w:r>
      </w:ins>
      <w:ins w:id="49" w:author="Hans Rönneke" w:date="2018-03-01T09:56:00Z">
        <w:r>
          <w:rPr>
            <w:lang w:eastAsia="zh-CN"/>
          </w:rPr>
          <w:t xml:space="preserve">of an IoT customer </w:t>
        </w:r>
      </w:ins>
      <w:ins w:id="50" w:author="Hans Rönneke" w:date="2018-03-01T09:54:00Z">
        <w:r>
          <w:rPr>
            <w:lang w:eastAsia="zh-CN"/>
          </w:rPr>
          <w:t xml:space="preserve">may </w:t>
        </w:r>
      </w:ins>
      <w:ins w:id="51" w:author="Hans Rönneke" w:date="2018-03-01T09:56:00Z">
        <w:r>
          <w:rPr>
            <w:lang w:eastAsia="zh-CN"/>
          </w:rPr>
          <w:t xml:space="preserve">sometimes </w:t>
        </w:r>
      </w:ins>
      <w:ins w:id="52" w:author="Hans Rönneke" w:date="2018-03-01T09:55:00Z">
        <w:r>
          <w:rPr>
            <w:lang w:eastAsia="zh-CN"/>
          </w:rPr>
          <w:t xml:space="preserve">be heterogenous </w:t>
        </w:r>
      </w:ins>
      <w:ins w:id="53" w:author="Hans Rönneke" w:date="2018-03-01T10:18:00Z">
        <w:r w:rsidR="00D00F6D">
          <w:rPr>
            <w:lang w:eastAsia="zh-CN"/>
          </w:rPr>
          <w:t xml:space="preserve">and </w:t>
        </w:r>
      </w:ins>
      <w:ins w:id="54" w:author="Hans Rönneke" w:date="2018-03-01T09:55:00Z">
        <w:r>
          <w:rPr>
            <w:lang w:eastAsia="zh-CN"/>
          </w:rPr>
          <w:t xml:space="preserve">of diverse types and </w:t>
        </w:r>
      </w:ins>
      <w:ins w:id="55" w:author="Hans Rönneke" w:date="2018-03-01T10:18:00Z">
        <w:r w:rsidR="00D00F6D">
          <w:rPr>
            <w:lang w:eastAsia="zh-CN"/>
          </w:rPr>
          <w:t xml:space="preserve">using </w:t>
        </w:r>
      </w:ins>
      <w:ins w:id="56" w:author="Hans Rönneke" w:date="2018-03-01T09:56:00Z">
        <w:r>
          <w:rPr>
            <w:lang w:eastAsia="zh-CN"/>
          </w:rPr>
          <w:t xml:space="preserve">different </w:t>
        </w:r>
      </w:ins>
      <w:ins w:id="57" w:author="Hans Rönneke" w:date="2018-03-01T09:55:00Z">
        <w:r>
          <w:rPr>
            <w:lang w:eastAsia="zh-CN"/>
          </w:rPr>
          <w:t>protocol stacks</w:t>
        </w:r>
      </w:ins>
      <w:ins w:id="58" w:author="Hans Rönneke" w:date="2018-03-01T09:56:00Z">
        <w:r>
          <w:rPr>
            <w:lang w:eastAsia="zh-CN"/>
          </w:rPr>
          <w:t xml:space="preserve">. A single </w:t>
        </w:r>
      </w:ins>
      <w:ins w:id="59" w:author="Hans Rönneke" w:date="2018-03-01T09:57:00Z">
        <w:r w:rsidR="00FE6C33">
          <w:rPr>
            <w:lang w:eastAsia="zh-CN"/>
          </w:rPr>
          <w:t xml:space="preserve">northbound interface/API may still be offered by the </w:t>
        </w:r>
      </w:ins>
      <w:ins w:id="60" w:author="Hans2" w:date="2018-03-01T12:15:00Z">
        <w:r w:rsidR="000E788F">
          <w:rPr>
            <w:lang w:eastAsia="zh-CN"/>
          </w:rPr>
          <w:t>NIMF</w:t>
        </w:r>
      </w:ins>
      <w:ins w:id="61" w:author="Hans Rönneke" w:date="2018-03-01T09:57:00Z">
        <w:r w:rsidR="00FE6C33">
          <w:rPr>
            <w:lang w:eastAsia="zh-CN"/>
          </w:rPr>
          <w:t>,</w:t>
        </w:r>
      </w:ins>
    </w:p>
    <w:p w14:paraId="7F367140" w14:textId="1FB08859" w:rsidR="00D91669" w:rsidRDefault="00D91669" w:rsidP="002E2938">
      <w:pPr>
        <w:pStyle w:val="B2"/>
        <w:ind w:left="0" w:firstLine="0"/>
        <w:rPr>
          <w:lang w:eastAsia="zh-CN"/>
        </w:rPr>
      </w:pPr>
      <w:r>
        <w:rPr>
          <w:lang w:eastAsia="zh-CN"/>
        </w:rPr>
        <w:t>Southbound</w:t>
      </w:r>
      <w:ins w:id="62" w:author="Hans2" w:date="2018-03-02T10:03:00Z">
        <w:r w:rsidR="0028496F">
          <w:rPr>
            <w:lang w:eastAsia="zh-CN"/>
          </w:rPr>
          <w:t xml:space="preserve"> N6m</w:t>
        </w:r>
      </w:ins>
      <w:r>
        <w:rPr>
          <w:lang w:eastAsia="zh-CN"/>
        </w:rPr>
        <w:t>:</w:t>
      </w:r>
    </w:p>
    <w:p w14:paraId="7BA71BDD" w14:textId="183C6541" w:rsidR="003A37BF" w:rsidRDefault="00FE6C33" w:rsidP="00FE6C33">
      <w:pPr>
        <w:pStyle w:val="B1"/>
        <w:rPr>
          <w:ins w:id="63" w:author="Hans Rönneke" w:date="2018-03-01T10:05:00Z"/>
          <w:lang w:eastAsia="zh-CN"/>
        </w:rPr>
      </w:pPr>
      <w:ins w:id="64" w:author="Hans Rönneke" w:date="2018-03-01T09:58:00Z">
        <w:r>
          <w:rPr>
            <w:lang w:eastAsia="zh-CN"/>
          </w:rPr>
          <w:t>-</w:t>
        </w:r>
      </w:ins>
      <w:r w:rsidR="004E603C">
        <w:rPr>
          <w:lang w:eastAsia="zh-CN"/>
        </w:rPr>
        <w:tab/>
      </w:r>
      <w:ins w:id="65" w:author="Hans Rönneke" w:date="2018-03-01T09:59:00Z">
        <w:r>
          <w:rPr>
            <w:lang w:eastAsia="zh-CN"/>
          </w:rPr>
          <w:t>The purpose with the southbound interface is to enable small data c</w:t>
        </w:r>
      </w:ins>
      <w:r w:rsidR="004E603C" w:rsidRPr="00FE6C33">
        <w:t>ommunication</w:t>
      </w:r>
      <w:r w:rsidR="004E603C">
        <w:rPr>
          <w:lang w:eastAsia="zh-CN"/>
        </w:rPr>
        <w:t xml:space="preserve"> with</w:t>
      </w:r>
      <w:r w:rsidR="003A37BF">
        <w:rPr>
          <w:lang w:eastAsia="zh-CN"/>
        </w:rPr>
        <w:t xml:space="preserve"> </w:t>
      </w:r>
      <w:r>
        <w:rPr>
          <w:lang w:eastAsia="zh-CN"/>
        </w:rPr>
        <w:t xml:space="preserve">different types of CIoT devices using </w:t>
      </w:r>
      <w:ins w:id="66" w:author="Hans Rönneke" w:date="2018-03-01T09:56:00Z">
        <w:r>
          <w:rPr>
            <w:lang w:eastAsia="zh-CN"/>
          </w:rPr>
          <w:t xml:space="preserve">different </w:t>
        </w:r>
      </w:ins>
      <w:ins w:id="67" w:author="Hans Rönneke" w:date="2018-03-01T09:55:00Z">
        <w:r>
          <w:rPr>
            <w:lang w:eastAsia="zh-CN"/>
          </w:rPr>
          <w:t>protocol stacks</w:t>
        </w:r>
      </w:ins>
      <w:ins w:id="68" w:author="Hans Rönneke" w:date="2018-03-01T10:03:00Z">
        <w:r>
          <w:rPr>
            <w:lang w:eastAsia="zh-CN"/>
          </w:rPr>
          <w:t xml:space="preserve">. 3GPP 5G CIoT should not demand the use of a single protocol for CIoT devices, but should be flexible and </w:t>
        </w:r>
      </w:ins>
      <w:ins w:id="69" w:author="Hans Rönneke" w:date="2018-03-01T10:05:00Z">
        <w:r>
          <w:rPr>
            <w:lang w:eastAsia="zh-CN"/>
          </w:rPr>
          <w:t xml:space="preserve">able to </w:t>
        </w:r>
      </w:ins>
      <w:ins w:id="70" w:author="Hans Rönneke" w:date="2018-03-01T10:03:00Z">
        <w:r>
          <w:rPr>
            <w:lang w:eastAsia="zh-CN"/>
          </w:rPr>
          <w:t xml:space="preserve">adapt to </w:t>
        </w:r>
      </w:ins>
      <w:ins w:id="71" w:author="Hans Rönneke" w:date="2018-03-01T10:04:00Z">
        <w:r>
          <w:rPr>
            <w:lang w:eastAsia="zh-CN"/>
          </w:rPr>
          <w:t>different protocols that are popular on the IoT market.</w:t>
        </w:r>
      </w:ins>
    </w:p>
    <w:p w14:paraId="54E4F2E2" w14:textId="64DAE293" w:rsidR="003A37BF" w:rsidRDefault="00FE6C33" w:rsidP="00D00F6D">
      <w:pPr>
        <w:pStyle w:val="B1"/>
        <w:rPr>
          <w:ins w:id="72" w:author="Hans Rönneke" w:date="2018-03-01T10:09:00Z"/>
          <w:lang w:eastAsia="zh-CN"/>
        </w:rPr>
      </w:pPr>
      <w:ins w:id="73" w:author="Hans Rönneke" w:date="2018-03-01T10:05:00Z">
        <w:r>
          <w:rPr>
            <w:lang w:eastAsia="zh-CN"/>
          </w:rPr>
          <w:t>-</w:t>
        </w:r>
        <w:r>
          <w:rPr>
            <w:lang w:eastAsia="zh-CN"/>
          </w:rPr>
          <w:tab/>
          <w:t>The southbound interface has a PDU session layer which support</w:t>
        </w:r>
      </w:ins>
      <w:ins w:id="74" w:author="Hans Rönneke" w:date="2018-03-01T10:06:00Z">
        <w:r>
          <w:rPr>
            <w:lang w:eastAsia="zh-CN"/>
          </w:rPr>
          <w:t xml:space="preserve"> </w:t>
        </w:r>
      </w:ins>
      <w:r w:rsidR="00D91669" w:rsidRPr="002E2938">
        <w:rPr>
          <w:lang w:eastAsia="zh-CN"/>
        </w:rPr>
        <w:t>PDU</w:t>
      </w:r>
      <w:r w:rsidR="00D91669">
        <w:rPr>
          <w:lang w:eastAsia="zh-CN"/>
        </w:rPr>
        <w:t xml:space="preserve"> Session</w:t>
      </w:r>
      <w:ins w:id="75" w:author="Hans Rönneke" w:date="2018-03-01T10:06:00Z">
        <w:r>
          <w:rPr>
            <w:lang w:eastAsia="zh-CN"/>
          </w:rPr>
          <w:t>s</w:t>
        </w:r>
      </w:ins>
      <w:r w:rsidR="00D91669">
        <w:rPr>
          <w:lang w:eastAsia="zh-CN"/>
        </w:rPr>
        <w:t xml:space="preserve"> of </w:t>
      </w:r>
      <w:ins w:id="76" w:author="Hans Rönneke" w:date="2018-03-01T10:07:00Z">
        <w:r>
          <w:rPr>
            <w:lang w:eastAsia="zh-CN"/>
          </w:rPr>
          <w:t>different types</w:t>
        </w:r>
        <w:r w:rsidR="00D00F6D">
          <w:rPr>
            <w:lang w:eastAsia="zh-CN"/>
          </w:rPr>
          <w:t xml:space="preserve">. </w:t>
        </w:r>
      </w:ins>
      <w:r w:rsidR="00D91669">
        <w:rPr>
          <w:lang w:eastAsia="zh-CN"/>
        </w:rPr>
        <w:t xml:space="preserve">IPv6 </w:t>
      </w:r>
      <w:ins w:id="77" w:author="Hans Rönneke" w:date="2018-03-01T10:07:00Z">
        <w:r w:rsidR="00D00F6D">
          <w:rPr>
            <w:lang w:eastAsia="zh-CN"/>
          </w:rPr>
          <w:t>and</w:t>
        </w:r>
      </w:ins>
      <w:r w:rsidR="00D91669">
        <w:rPr>
          <w:lang w:eastAsia="zh-CN"/>
        </w:rPr>
        <w:t xml:space="preserve"> IPv4 PDU session type</w:t>
      </w:r>
      <w:ins w:id="78" w:author="Hans Rönneke" w:date="2018-03-01T10:08:00Z">
        <w:r w:rsidR="00D00F6D">
          <w:rPr>
            <w:lang w:eastAsia="zh-CN"/>
          </w:rPr>
          <w:t xml:space="preserve"> shall be supported. </w:t>
        </w:r>
      </w:ins>
      <w:r w:rsidR="00D91669">
        <w:rPr>
          <w:lang w:eastAsia="zh-CN"/>
        </w:rPr>
        <w:t>PDU Session</w:t>
      </w:r>
      <w:ins w:id="79" w:author="Hans Rönneke" w:date="2018-03-01T10:08:00Z">
        <w:r w:rsidR="00D00F6D">
          <w:rPr>
            <w:lang w:eastAsia="zh-CN"/>
          </w:rPr>
          <w:t>s</w:t>
        </w:r>
      </w:ins>
      <w:r w:rsidR="00D91669">
        <w:rPr>
          <w:lang w:eastAsia="zh-CN"/>
        </w:rPr>
        <w:t xml:space="preserve"> of </w:t>
      </w:r>
      <w:r w:rsidR="003A37BF">
        <w:rPr>
          <w:lang w:eastAsia="zh-CN"/>
        </w:rPr>
        <w:t>Unstructured PDU session type</w:t>
      </w:r>
      <w:ins w:id="80" w:author="Hans Rönneke" w:date="2018-03-01T10:08:00Z">
        <w:r w:rsidR="00D00F6D">
          <w:rPr>
            <w:lang w:eastAsia="zh-CN"/>
          </w:rPr>
          <w:t xml:space="preserve"> (aka </w:t>
        </w:r>
      </w:ins>
      <w:ins w:id="81" w:author="Hans Rönneke" w:date="2018-03-01T10:09:00Z">
        <w:r w:rsidR="00D00F6D">
          <w:rPr>
            <w:lang w:eastAsia="zh-CN"/>
          </w:rPr>
          <w:t>“</w:t>
        </w:r>
      </w:ins>
      <w:ins w:id="82" w:author="Hans Rönneke" w:date="2018-03-01T10:08:00Z">
        <w:r w:rsidR="00D00F6D">
          <w:rPr>
            <w:lang w:eastAsia="zh-CN"/>
          </w:rPr>
          <w:t>Non-IP”</w:t>
        </w:r>
      </w:ins>
      <w:ins w:id="83" w:author="Hans Rönneke" w:date="2018-03-01T10:09:00Z">
        <w:r w:rsidR="00D00F6D">
          <w:rPr>
            <w:lang w:eastAsia="zh-CN"/>
          </w:rPr>
          <w:t>) are also supported.</w:t>
        </w:r>
      </w:ins>
    </w:p>
    <w:p w14:paraId="6D751C0F" w14:textId="7061297B" w:rsidR="007D5D57" w:rsidRDefault="00D00F6D" w:rsidP="00033C0B">
      <w:pPr>
        <w:pStyle w:val="B1"/>
        <w:rPr>
          <w:lang w:eastAsia="zh-CN"/>
        </w:rPr>
      </w:pPr>
      <w:ins w:id="84" w:author="Hans Rönneke" w:date="2018-03-01T10:09:00Z">
        <w:r>
          <w:rPr>
            <w:lang w:eastAsia="zh-CN"/>
          </w:rPr>
          <w:t>-</w:t>
        </w:r>
        <w:r>
          <w:rPr>
            <w:lang w:eastAsia="zh-CN"/>
          </w:rPr>
          <w:tab/>
          <w:t xml:space="preserve">On top of the PDU Session layer </w:t>
        </w:r>
      </w:ins>
      <w:ins w:id="85" w:author="Hans Rönneke" w:date="2018-03-01T10:10:00Z">
        <w:r>
          <w:rPr>
            <w:lang w:eastAsia="zh-CN"/>
          </w:rPr>
          <w:t>can o</w:t>
        </w:r>
      </w:ins>
      <w:r w:rsidR="007D5D57">
        <w:rPr>
          <w:lang w:eastAsia="zh-CN"/>
        </w:rPr>
        <w:t xml:space="preserve">ptionally </w:t>
      </w:r>
      <w:r w:rsidR="003A37BF">
        <w:rPr>
          <w:lang w:eastAsia="zh-CN"/>
        </w:rPr>
        <w:t xml:space="preserve">higher layer IoT protocols </w:t>
      </w:r>
      <w:ins w:id="86" w:author="Hans Rönneke" w:date="2018-03-01T10:10:00Z">
        <w:r>
          <w:rPr>
            <w:lang w:eastAsia="zh-CN"/>
          </w:rPr>
          <w:t xml:space="preserve">be used </w:t>
        </w:r>
      </w:ins>
      <w:r w:rsidR="003A37BF">
        <w:rPr>
          <w:lang w:eastAsia="zh-CN"/>
        </w:rPr>
        <w:t>towards the UE</w:t>
      </w:r>
      <w:r w:rsidR="00390487">
        <w:rPr>
          <w:lang w:eastAsia="zh-CN"/>
        </w:rPr>
        <w:t>,</w:t>
      </w:r>
      <w:r w:rsidR="003A37BF">
        <w:rPr>
          <w:lang w:eastAsia="zh-CN"/>
        </w:rPr>
        <w:t xml:space="preserve"> e.g. LWM2M</w:t>
      </w:r>
      <w:r w:rsidR="000D3FF2">
        <w:rPr>
          <w:lang w:eastAsia="zh-CN"/>
        </w:rPr>
        <w:t xml:space="preserve"> [2], MQTT [4</w:t>
      </w:r>
      <w:r w:rsidR="003A37BF">
        <w:rPr>
          <w:lang w:eastAsia="zh-CN"/>
        </w:rPr>
        <w:t>]</w:t>
      </w:r>
      <w:ins w:id="87" w:author="Hans Rönneke" w:date="2018-02-28T12:57:00Z">
        <w:r w:rsidR="00CE0199">
          <w:rPr>
            <w:lang w:eastAsia="zh-CN"/>
          </w:rPr>
          <w:t>, NIDD RDS [6]</w:t>
        </w:r>
      </w:ins>
      <w:r w:rsidR="003A37BF">
        <w:rPr>
          <w:lang w:eastAsia="zh-CN"/>
        </w:rPr>
        <w:t>.</w:t>
      </w:r>
    </w:p>
    <w:p w14:paraId="7B9A1A23" w14:textId="5D5E2D17" w:rsidR="003A37BF" w:rsidRDefault="007D5D57" w:rsidP="002E2938">
      <w:pPr>
        <w:rPr>
          <w:lang w:eastAsia="zh-CN"/>
        </w:rPr>
      </w:pPr>
      <w:r w:rsidRPr="00B6630E">
        <w:t>The</w:t>
      </w:r>
      <w:r w:rsidR="00BD3E59" w:rsidRPr="00BD3E59">
        <w:t xml:space="preserve"> </w:t>
      </w:r>
      <w:ins w:id="88" w:author="Hans2" w:date="2018-03-01T12:15:00Z">
        <w:r w:rsidR="000E788F">
          <w:t>NIMF</w:t>
        </w:r>
      </w:ins>
      <w:r w:rsidR="00BD3E59">
        <w:t xml:space="preserve"> </w:t>
      </w:r>
      <w:r w:rsidR="008B2974">
        <w:t xml:space="preserve">is an entity for store-and-forward of small data. </w:t>
      </w:r>
      <w:ins w:id="89" w:author="Hans Rönneke" w:date="2018-02-28T14:51:00Z">
        <w:r w:rsidR="004A6E22">
          <w:rPr>
            <w:lang w:eastAsia="zh-CN"/>
          </w:rPr>
          <w:t xml:space="preserve">The southbound protocols are terminated in the </w:t>
        </w:r>
      </w:ins>
      <w:ins w:id="90" w:author="Hans2" w:date="2018-03-01T12:15:00Z">
        <w:r w:rsidR="000E788F">
          <w:rPr>
            <w:lang w:eastAsia="zh-CN"/>
          </w:rPr>
          <w:t>NIMF</w:t>
        </w:r>
      </w:ins>
      <w:ins w:id="91" w:author="Hans Rönneke" w:date="2018-02-28T14:51:00Z">
        <w:r w:rsidR="004A6E22">
          <w:rPr>
            <w:lang w:eastAsia="zh-CN"/>
          </w:rPr>
          <w:t xml:space="preserve">. The </w:t>
        </w:r>
      </w:ins>
      <w:ins w:id="92" w:author="Hans2" w:date="2018-03-01T12:15:00Z">
        <w:r w:rsidR="000E788F">
          <w:rPr>
            <w:lang w:eastAsia="zh-CN"/>
          </w:rPr>
          <w:t>NIMF</w:t>
        </w:r>
      </w:ins>
      <w:r w:rsidR="008B2974">
        <w:t xml:space="preserve"> maps or </w:t>
      </w:r>
      <w:r w:rsidR="008D5DE5">
        <w:t xml:space="preserve">proxies </w:t>
      </w:r>
      <w:r w:rsidR="003A37BF">
        <w:rPr>
          <w:lang w:eastAsia="zh-CN"/>
        </w:rPr>
        <w:t xml:space="preserve">between </w:t>
      </w:r>
      <w:r w:rsidR="008B2974">
        <w:rPr>
          <w:lang w:eastAsia="zh-CN"/>
        </w:rPr>
        <w:t xml:space="preserve">the </w:t>
      </w:r>
      <w:r w:rsidR="008D5DE5">
        <w:rPr>
          <w:lang w:eastAsia="zh-CN"/>
        </w:rPr>
        <w:t xml:space="preserve">northbound and southbound </w:t>
      </w:r>
      <w:r w:rsidR="008B2974">
        <w:rPr>
          <w:lang w:eastAsia="zh-CN"/>
        </w:rPr>
        <w:t xml:space="preserve">protocol </w:t>
      </w:r>
      <w:r w:rsidR="008D5DE5">
        <w:rPr>
          <w:lang w:eastAsia="zh-CN"/>
        </w:rPr>
        <w:t xml:space="preserve">alternatives above. </w:t>
      </w:r>
      <w:ins w:id="93" w:author="Hans Rönneke" w:date="2018-03-01T10:13:00Z">
        <w:r w:rsidR="00D00F6D">
          <w:rPr>
            <w:lang w:eastAsia="zh-CN"/>
          </w:rPr>
          <w:t>Depending on which protocols are used southbound and north</w:t>
        </w:r>
      </w:ins>
      <w:ins w:id="94" w:author="Hans Rönneke" w:date="2018-03-01T10:14:00Z">
        <w:r w:rsidR="00D00F6D">
          <w:rPr>
            <w:lang w:eastAsia="zh-CN"/>
          </w:rPr>
          <w:t xml:space="preserve">bound, the </w:t>
        </w:r>
      </w:ins>
      <w:ins w:id="95" w:author="Hans2" w:date="2018-03-01T12:15:00Z">
        <w:r w:rsidR="000E788F">
          <w:rPr>
            <w:lang w:eastAsia="zh-CN"/>
          </w:rPr>
          <w:t>NIMF</w:t>
        </w:r>
      </w:ins>
      <w:ins w:id="96" w:author="Hans Rönneke" w:date="2018-03-01T10:14:00Z">
        <w:r w:rsidR="00D00F6D">
          <w:rPr>
            <w:lang w:eastAsia="zh-CN"/>
          </w:rPr>
          <w:t xml:space="preserve"> acts either as an application level gateway (ALG) or as a proxy. </w:t>
        </w:r>
      </w:ins>
    </w:p>
    <w:p w14:paraId="417A9E81" w14:textId="4F024F55" w:rsidR="005A7A26" w:rsidRDefault="005A7A26" w:rsidP="002E2938">
      <w:pPr>
        <w:rPr>
          <w:lang w:eastAsia="zh-CN"/>
        </w:rPr>
      </w:pPr>
      <w:r>
        <w:rPr>
          <w:lang w:eastAsia="zh-CN"/>
        </w:rPr>
        <w:t xml:space="preserve">In </w:t>
      </w:r>
      <w:r w:rsidR="00DA5CD0">
        <w:rPr>
          <w:lang w:eastAsia="zh-CN"/>
        </w:rPr>
        <w:t>addition,</w:t>
      </w:r>
      <w:r>
        <w:rPr>
          <w:lang w:eastAsia="zh-CN"/>
        </w:rPr>
        <w:t xml:space="preserve"> the </w:t>
      </w:r>
      <w:ins w:id="97" w:author="Hans2" w:date="2018-03-01T12:15:00Z">
        <w:r w:rsidR="000E788F">
          <w:rPr>
            <w:lang w:eastAsia="zh-CN"/>
          </w:rPr>
          <w:t>NIMF</w:t>
        </w:r>
      </w:ins>
      <w:r w:rsidR="00DA5CD0">
        <w:rPr>
          <w:lang w:eastAsia="zh-CN"/>
        </w:rPr>
        <w:t xml:space="preserve"> supports the </w:t>
      </w:r>
      <w:r>
        <w:rPr>
          <w:lang w:eastAsia="zh-CN"/>
        </w:rPr>
        <w:t>following functionalities:</w:t>
      </w:r>
    </w:p>
    <w:p w14:paraId="2C0C89AF" w14:textId="510C1DE2" w:rsidR="005A7A26" w:rsidRDefault="005A7A26" w:rsidP="005A7A26">
      <w:pPr>
        <w:pStyle w:val="B1"/>
        <w:rPr>
          <w:lang w:eastAsia="zh-CN"/>
        </w:rPr>
      </w:pPr>
      <w:r>
        <w:rPr>
          <w:lang w:eastAsia="zh-CN"/>
        </w:rPr>
        <w:t>-</w:t>
      </w:r>
      <w:r>
        <w:rPr>
          <w:lang w:eastAsia="zh-CN"/>
        </w:rPr>
        <w:tab/>
        <w:t>Lawful Intercept</w:t>
      </w:r>
      <w:r w:rsidR="00E951A4">
        <w:rPr>
          <w:lang w:eastAsia="zh-CN"/>
        </w:rPr>
        <w:t xml:space="preserve"> (message based)</w:t>
      </w:r>
      <w:r>
        <w:rPr>
          <w:lang w:eastAsia="zh-CN"/>
        </w:rPr>
        <w:t>;</w:t>
      </w:r>
    </w:p>
    <w:p w14:paraId="33268129" w14:textId="4DEB986F" w:rsidR="005A7A26" w:rsidRDefault="005A7A26" w:rsidP="005A7A26">
      <w:pPr>
        <w:pStyle w:val="B1"/>
        <w:rPr>
          <w:lang w:eastAsia="zh-CN"/>
        </w:rPr>
      </w:pPr>
      <w:r>
        <w:rPr>
          <w:lang w:eastAsia="zh-CN"/>
        </w:rPr>
        <w:lastRenderedPageBreak/>
        <w:t>-</w:t>
      </w:r>
      <w:r>
        <w:rPr>
          <w:lang w:eastAsia="zh-CN"/>
        </w:rPr>
        <w:tab/>
        <w:t>Charging (message based, i.e. # of CIoT messages);</w:t>
      </w:r>
    </w:p>
    <w:p w14:paraId="363CC150" w14:textId="530EC930" w:rsidR="005A7A26" w:rsidRDefault="005A7A26" w:rsidP="00E951A4">
      <w:pPr>
        <w:pStyle w:val="B1"/>
        <w:rPr>
          <w:lang w:eastAsia="zh-CN"/>
        </w:rPr>
      </w:pPr>
      <w:r>
        <w:rPr>
          <w:lang w:eastAsia="zh-CN"/>
        </w:rPr>
        <w:t>-</w:t>
      </w:r>
      <w:r>
        <w:rPr>
          <w:lang w:eastAsia="zh-CN"/>
        </w:rPr>
        <w:tab/>
      </w:r>
      <w:r w:rsidR="003A5084">
        <w:rPr>
          <w:lang w:eastAsia="zh-CN"/>
        </w:rPr>
        <w:t>Additional o</w:t>
      </w:r>
      <w:r>
        <w:rPr>
          <w:lang w:eastAsia="zh-CN"/>
        </w:rPr>
        <w:t xml:space="preserve">perator </w:t>
      </w:r>
      <w:r w:rsidR="003A5084">
        <w:rPr>
          <w:lang w:eastAsia="zh-CN"/>
        </w:rPr>
        <w:t xml:space="preserve">IoT </w:t>
      </w:r>
      <w:r>
        <w:rPr>
          <w:lang w:eastAsia="zh-CN"/>
        </w:rPr>
        <w:t>services</w:t>
      </w:r>
      <w:r w:rsidR="00BD3E59">
        <w:rPr>
          <w:lang w:eastAsia="zh-CN"/>
        </w:rPr>
        <w:t xml:space="preserve"> (</w:t>
      </w:r>
      <w:r w:rsidR="0047369F">
        <w:rPr>
          <w:lang w:eastAsia="zh-CN"/>
        </w:rPr>
        <w:t>not part of this solution</w:t>
      </w:r>
      <w:r w:rsidR="003A5084">
        <w:rPr>
          <w:lang w:eastAsia="zh-CN"/>
        </w:rPr>
        <w:t>)</w:t>
      </w:r>
      <w:r>
        <w:rPr>
          <w:lang w:eastAsia="zh-CN"/>
        </w:rPr>
        <w:t>;</w:t>
      </w:r>
    </w:p>
    <w:p w14:paraId="5BABC0CB" w14:textId="5C0866D0" w:rsidR="004C56EF" w:rsidRDefault="006B6BC6" w:rsidP="00DD440C">
      <w:bookmarkStart w:id="98" w:name="_Toc500949100"/>
      <w:ins w:id="99" w:author="Hans Rönneke" w:date="2018-02-28T12:41:00Z">
        <w:r>
          <w:t xml:space="preserve">If encryption protocols are used </w:t>
        </w:r>
      </w:ins>
      <w:ins w:id="100" w:author="Hans Rönneke" w:date="2018-02-28T12:46:00Z">
        <w:r w:rsidR="00A91B5C">
          <w:t xml:space="preserve">as part of </w:t>
        </w:r>
      </w:ins>
      <w:ins w:id="101" w:author="Hans Rönneke" w:date="2018-02-28T12:41:00Z">
        <w:r>
          <w:t>the southbound interface</w:t>
        </w:r>
      </w:ins>
      <w:ins w:id="102" w:author="Hans Rönneke" w:date="2018-02-28T12:42:00Z">
        <w:r>
          <w:t>/connection</w:t>
        </w:r>
      </w:ins>
      <w:ins w:id="103" w:author="Hans Rönneke" w:date="2018-02-28T12:44:00Z">
        <w:r w:rsidR="00A91B5C">
          <w:t>, e.g. DTLS</w:t>
        </w:r>
      </w:ins>
      <w:ins w:id="104" w:author="Hans Rönneke" w:date="2018-02-28T13:08:00Z">
        <w:r w:rsidR="0082468A">
          <w:t xml:space="preserve"> [7]</w:t>
        </w:r>
      </w:ins>
      <w:ins w:id="105" w:author="Hans Rönneke" w:date="2018-02-28T12:41:00Z">
        <w:r>
          <w:t>,</w:t>
        </w:r>
      </w:ins>
      <w:ins w:id="106" w:author="Hans Rönneke" w:date="2018-02-28T12:42:00Z">
        <w:r>
          <w:t xml:space="preserve"> the </w:t>
        </w:r>
      </w:ins>
      <w:ins w:id="107" w:author="Hans2" w:date="2018-03-01T12:15:00Z">
        <w:r w:rsidR="000E788F">
          <w:t>NIMF</w:t>
        </w:r>
      </w:ins>
      <w:ins w:id="108" w:author="Hans Rönneke" w:date="2018-02-28T12:42:00Z">
        <w:r>
          <w:t xml:space="preserve"> may offer LI of unencrypted data.</w:t>
        </w:r>
      </w:ins>
      <w:ins w:id="109" w:author="Hans Rönneke" w:date="2018-02-28T12:43:00Z">
        <w:r w:rsidR="00A91B5C">
          <w:t xml:space="preserve"> In addition n</w:t>
        </w:r>
      </w:ins>
      <w:r w:rsidR="003A5084">
        <w:t>ormal user plane</w:t>
      </w:r>
      <w:r w:rsidR="00E951A4">
        <w:t xml:space="preserve"> based LI and charging</w:t>
      </w:r>
      <w:ins w:id="110" w:author="Hans Rönneke" w:date="2018-02-28T12:43:00Z">
        <w:r w:rsidR="00A91B5C">
          <w:t xml:space="preserve"> also applies</w:t>
        </w:r>
      </w:ins>
      <w:r w:rsidR="003A5084">
        <w:t>, e.g. in UPF</w:t>
      </w:r>
      <w:r w:rsidR="00E951A4">
        <w:t xml:space="preserve">. </w:t>
      </w:r>
      <w:r w:rsidR="00394F7F">
        <w:t xml:space="preserve">Those can be </w:t>
      </w:r>
      <w:r w:rsidR="00E951A4">
        <w:t xml:space="preserve">used in </w:t>
      </w:r>
      <w:r w:rsidR="00394F7F">
        <w:t xml:space="preserve">both </w:t>
      </w:r>
      <w:r w:rsidR="00E951A4">
        <w:t>non-roaming and roaming cases.</w:t>
      </w:r>
    </w:p>
    <w:p w14:paraId="565CAF7D" w14:textId="77777777" w:rsidR="00390487" w:rsidRPr="004C56EF" w:rsidRDefault="00390487" w:rsidP="00DD440C"/>
    <w:p w14:paraId="0DDBC02C" w14:textId="1818F215" w:rsidR="00CE5641" w:rsidRDefault="00CE5641" w:rsidP="00CE5641">
      <w:pPr>
        <w:pStyle w:val="Heading3"/>
      </w:pPr>
      <w:r>
        <w:t>6</w:t>
      </w:r>
      <w:r w:rsidRPr="0066733F">
        <w:t>.</w:t>
      </w:r>
      <w:r>
        <w:rPr>
          <w:rFonts w:hint="eastAsia"/>
        </w:rPr>
        <w:t>X</w:t>
      </w:r>
      <w:r w:rsidRPr="0066733F">
        <w:t>.</w:t>
      </w:r>
      <w:r>
        <w:t>3</w:t>
      </w:r>
      <w:r w:rsidRPr="00F94D0B">
        <w:rPr>
          <w:rFonts w:hint="eastAsia"/>
        </w:rPr>
        <w:tab/>
      </w:r>
      <w:bookmarkStart w:id="111" w:name="_Hlk500857577"/>
      <w:r>
        <w:t>Support of EPC interworking</w:t>
      </w:r>
      <w:bookmarkEnd w:id="98"/>
      <w:bookmarkEnd w:id="111"/>
    </w:p>
    <w:p w14:paraId="426808B0" w14:textId="77777777" w:rsidR="00CE5641" w:rsidRDefault="00CE5641" w:rsidP="00CE5641">
      <w:pPr>
        <w:pStyle w:val="EditorsNote"/>
      </w:pPr>
      <w:r>
        <w:t>Editor's Note:</w:t>
      </w:r>
      <w:r>
        <w:tab/>
      </w:r>
      <w:r>
        <w:rPr>
          <w:lang w:val="en-US"/>
        </w:rPr>
        <w:t>This clause describes if and how EPC-5GC interworking is supported by this solution</w:t>
      </w:r>
      <w:r>
        <w:t>.</w:t>
      </w:r>
    </w:p>
    <w:p w14:paraId="2C222453" w14:textId="689549E7" w:rsidR="00CE5641" w:rsidRDefault="00CE5641" w:rsidP="00CE5641">
      <w:pPr>
        <w:pStyle w:val="Heading3"/>
      </w:pPr>
      <w:bookmarkStart w:id="112" w:name="_Toc500949101"/>
      <w:r>
        <w:t>6.X.4</w:t>
      </w:r>
      <w:r>
        <w:tab/>
        <w:t>Procedures</w:t>
      </w:r>
      <w:bookmarkEnd w:id="112"/>
    </w:p>
    <w:p w14:paraId="34D85C92" w14:textId="08D743AD" w:rsidR="00CE5641" w:rsidRDefault="00CE5641" w:rsidP="00CE5641">
      <w:pPr>
        <w:pStyle w:val="EditorsNote"/>
      </w:pPr>
      <w:r w:rsidRPr="00CF6B4A">
        <w:t>Editor</w:t>
      </w:r>
      <w:r>
        <w:t>'</w:t>
      </w:r>
      <w:r w:rsidRPr="00CF6B4A">
        <w:t xml:space="preserve">s Note: </w:t>
      </w:r>
      <w:r>
        <w:rPr>
          <w:lang w:val="en-US"/>
        </w:rPr>
        <w:t xml:space="preserve">This clause describes </w:t>
      </w:r>
      <w:r>
        <w:rPr>
          <w:rFonts w:hint="eastAsia"/>
          <w:lang w:eastAsia="ko-KR"/>
        </w:rPr>
        <w:t xml:space="preserve">high-level </w:t>
      </w:r>
      <w:r>
        <w:t>procedures and information flows for the solution.</w:t>
      </w:r>
    </w:p>
    <w:p w14:paraId="2AB3160C" w14:textId="64A8F20E" w:rsidR="00194120" w:rsidRDefault="00C9418D" w:rsidP="00C9418D">
      <w:pPr>
        <w:pStyle w:val="Heading4"/>
      </w:pPr>
      <w:r>
        <w:t>6.X.4.1</w:t>
      </w:r>
      <w:r w:rsidR="00194120">
        <w:tab/>
        <w:t>Connection establishment</w:t>
      </w:r>
    </w:p>
    <w:p w14:paraId="11D9C4F2" w14:textId="483BEA2A" w:rsidR="00D405FC" w:rsidRPr="00E42491" w:rsidRDefault="00D405FC" w:rsidP="00D405FC">
      <w:r w:rsidRPr="00E42491">
        <w:t xml:space="preserve">When the UE </w:t>
      </w:r>
      <w:r>
        <w:t>establishes a PDU Session</w:t>
      </w:r>
      <w:del w:id="113" w:author="Hans2" w:date="2018-03-01T14:38:00Z">
        <w:r w:rsidRPr="0028496F" w:rsidDel="00CD4CE2">
          <w:rPr>
            <w:highlight w:val="cyan"/>
            <w:rPrChange w:id="114" w:author="Hans2" w:date="2018-03-02T10:04:00Z">
              <w:rPr/>
            </w:rPrChange>
          </w:rPr>
          <w:delText>,</w:delText>
        </w:r>
      </w:del>
      <w:del w:id="115" w:author="Hans2" w:date="2018-03-01T14:39:00Z">
        <w:r w:rsidRPr="0028496F" w:rsidDel="00CD4CE2">
          <w:rPr>
            <w:highlight w:val="cyan"/>
            <w:rPrChange w:id="116" w:author="Hans2" w:date="2018-03-02T10:04:00Z">
              <w:rPr/>
            </w:rPrChange>
          </w:rPr>
          <w:delText xml:space="preserve"> </w:delText>
        </w:r>
      </w:del>
      <w:del w:id="117" w:author="Hans2" w:date="2018-03-01T12:06:00Z">
        <w:r w:rsidRPr="0028496F" w:rsidDel="008028DB">
          <w:rPr>
            <w:highlight w:val="cyan"/>
            <w:rPrChange w:id="118" w:author="Hans2" w:date="2018-03-02T10:04:00Z">
              <w:rPr/>
            </w:rPrChange>
          </w:rPr>
          <w:delText xml:space="preserve">as part of </w:delText>
        </w:r>
      </w:del>
      <w:ins w:id="119" w:author="Hans Rönneke" w:date="2018-02-28T12:38:00Z">
        <w:del w:id="120" w:author="Hans2" w:date="2018-03-01T12:06:00Z">
          <w:r w:rsidR="00697B98" w:rsidRPr="0028496F" w:rsidDel="008028DB">
            <w:rPr>
              <w:highlight w:val="cyan"/>
              <w:rPrChange w:id="121" w:author="Hans2" w:date="2018-03-02T10:04:00Z">
                <w:rPr/>
              </w:rPrChange>
            </w:rPr>
            <w:delText>the registration procedure</w:delText>
          </w:r>
        </w:del>
      </w:ins>
      <w:del w:id="122" w:author="Hans2" w:date="2018-03-01T12:06:00Z">
        <w:r w:rsidRPr="0028496F" w:rsidDel="008028DB">
          <w:rPr>
            <w:highlight w:val="cyan"/>
            <w:rPrChange w:id="123" w:author="Hans2" w:date="2018-03-02T10:04:00Z">
              <w:rPr/>
            </w:rPrChange>
          </w:rPr>
          <w:delText>Attach or separately</w:delText>
        </w:r>
        <w:r w:rsidDel="008028DB">
          <w:delText>,</w:delText>
        </w:r>
      </w:del>
      <w:r>
        <w:t xml:space="preserve"> </w:t>
      </w:r>
      <w:r w:rsidR="0012028E">
        <w:t xml:space="preserve">for which DNN configuration indicates small data </w:t>
      </w:r>
      <w:r w:rsidR="00E32200">
        <w:t>communication</w:t>
      </w:r>
      <w:r w:rsidR="0012028E">
        <w:t xml:space="preserve"> to be used, </w:t>
      </w:r>
      <w:r w:rsidRPr="00E42491">
        <w:t xml:space="preserve">then the </w:t>
      </w:r>
      <w:r w:rsidR="0012028E">
        <w:t>SMF</w:t>
      </w:r>
      <w:r w:rsidRPr="00E42491">
        <w:t xml:space="preserve"> initiates a connection towards the </w:t>
      </w:r>
      <w:ins w:id="124" w:author="Hans2" w:date="2018-03-01T12:15:00Z">
        <w:r w:rsidR="000E788F">
          <w:t>NIMF</w:t>
        </w:r>
      </w:ins>
      <w:r w:rsidRPr="00E42491">
        <w:t xml:space="preserve"> corresponding to the "</w:t>
      </w:r>
      <w:r w:rsidR="0012028E">
        <w:t>NIMF</w:t>
      </w:r>
      <w:r w:rsidRPr="00E42491">
        <w:t xml:space="preserve"> ID" </w:t>
      </w:r>
      <w:r w:rsidR="0012028E">
        <w:t>for that DNN</w:t>
      </w:r>
      <w:r w:rsidRPr="00E42491">
        <w:t>.</w:t>
      </w:r>
    </w:p>
    <w:bookmarkStart w:id="125" w:name="_MON_1580301809"/>
    <w:bookmarkEnd w:id="125"/>
    <w:p w14:paraId="421DF005" w14:textId="19066E21" w:rsidR="00D405FC" w:rsidRPr="00E42491" w:rsidRDefault="003568BD" w:rsidP="003568BD">
      <w:pPr>
        <w:pStyle w:val="TH"/>
      </w:pPr>
      <w:r>
        <w:object w:dxaOrig="8099" w:dyaOrig="4675" w14:anchorId="7238B75F">
          <v:shape id="_x0000_i1026" type="#_x0000_t75" style="width:405pt;height:233.25pt" o:ole="">
            <v:imagedata r:id="rId10" o:title=""/>
          </v:shape>
          <o:OLEObject Type="Embed" ProgID="Word.Picture.8" ShapeID="_x0000_i1026" DrawAspect="Content" ObjectID="_1581491991" r:id="rId11"/>
        </w:object>
      </w:r>
      <w:r w:rsidR="00394F7F">
        <w:br w:type="textWrapping" w:clear="all"/>
      </w:r>
      <w:r w:rsidR="00D405FC" w:rsidRPr="00E42491">
        <w:t xml:space="preserve">Figure </w:t>
      </w:r>
      <w:ins w:id="126" w:author="Hans2" w:date="2018-03-01T14:48:00Z">
        <w:r w:rsidR="007C48BE">
          <w:t>2</w:t>
        </w:r>
      </w:ins>
      <w:r w:rsidR="00D405FC" w:rsidRPr="00E42491">
        <w:t xml:space="preserve">: </w:t>
      </w:r>
      <w:r w:rsidR="00155C1F">
        <w:t>N6</w:t>
      </w:r>
      <w:r w:rsidR="00D405FC" w:rsidRPr="00E42491">
        <w:t xml:space="preserve"> Connection Establishment Procedure</w:t>
      </w:r>
    </w:p>
    <w:p w14:paraId="41EB6A50" w14:textId="7D5E6CCD" w:rsidR="00155C1F" w:rsidRDefault="00D405FC" w:rsidP="00D405FC">
      <w:pPr>
        <w:pStyle w:val="B1"/>
      </w:pPr>
      <w:r w:rsidRPr="00E42491">
        <w:t>1.</w:t>
      </w:r>
      <w:r w:rsidRPr="00E42491">
        <w:tab/>
      </w:r>
      <w:r w:rsidR="00155C1F">
        <w:t xml:space="preserve">The </w:t>
      </w:r>
      <w:r w:rsidRPr="00E42491">
        <w:t xml:space="preserve">UE </w:t>
      </w:r>
      <w:r w:rsidR="00155C1F">
        <w:t>requests the establishment of a PDU Session</w:t>
      </w:r>
      <w:del w:id="127" w:author="Hans2" w:date="2018-03-01T14:39:00Z">
        <w:r w:rsidR="00155C1F" w:rsidDel="00CD4CE2">
          <w:delText xml:space="preserve"> </w:delText>
        </w:r>
        <w:r w:rsidR="00155C1F" w:rsidRPr="0028496F" w:rsidDel="00CD4CE2">
          <w:rPr>
            <w:highlight w:val="cyan"/>
            <w:rPrChange w:id="128" w:author="Hans2" w:date="2018-03-02T10:04:00Z">
              <w:rPr/>
            </w:rPrChange>
          </w:rPr>
          <w:delText xml:space="preserve">(e.g. as part of </w:delText>
        </w:r>
      </w:del>
      <w:ins w:id="129" w:author="Hans Rönneke" w:date="2018-02-28T12:38:00Z">
        <w:del w:id="130" w:author="Hans2" w:date="2018-03-01T14:39:00Z">
          <w:r w:rsidR="00697B98" w:rsidRPr="0028496F" w:rsidDel="00CD4CE2">
            <w:rPr>
              <w:highlight w:val="cyan"/>
              <w:rPrChange w:id="131" w:author="Hans2" w:date="2018-03-02T10:04:00Z">
                <w:rPr/>
              </w:rPrChange>
            </w:rPr>
            <w:delText>registration</w:delText>
          </w:r>
        </w:del>
      </w:ins>
      <w:del w:id="132" w:author="Hans2" w:date="2018-03-01T14:39:00Z">
        <w:r w:rsidR="00155C1F" w:rsidRPr="0028496F" w:rsidDel="00CD4CE2">
          <w:rPr>
            <w:highlight w:val="cyan"/>
            <w:rPrChange w:id="133" w:author="Hans2" w:date="2018-03-02T10:04:00Z">
              <w:rPr/>
            </w:rPrChange>
          </w:rPr>
          <w:delText xml:space="preserve"> or separately)</w:delText>
        </w:r>
      </w:del>
      <w:r w:rsidR="00155C1F" w:rsidRPr="0028496F">
        <w:rPr>
          <w:highlight w:val="cyan"/>
          <w:rPrChange w:id="134" w:author="Hans2" w:date="2018-03-02T10:04:00Z">
            <w:rPr/>
          </w:rPrChange>
        </w:rPr>
        <w:t>.</w:t>
      </w:r>
      <w:r w:rsidR="00155C1F">
        <w:t xml:space="preserve"> </w:t>
      </w:r>
    </w:p>
    <w:p w14:paraId="4522CDAE" w14:textId="6FB05A7E" w:rsidR="00155C1F" w:rsidRDefault="00155C1F" w:rsidP="00155C1F">
      <w:pPr>
        <w:pStyle w:val="B1"/>
      </w:pPr>
      <w:r>
        <w:t>2.</w:t>
      </w:r>
      <w:r>
        <w:tab/>
        <w:t xml:space="preserve">An N4 Session Establishment </w:t>
      </w:r>
      <w:r w:rsidR="00877DD3">
        <w:t xml:space="preserve">in the UPF </w:t>
      </w:r>
      <w:r>
        <w:t xml:space="preserve">is performed as part of the PDU Session </w:t>
      </w:r>
      <w:ins w:id="135" w:author="Hans Rönneke" w:date="2018-02-28T12:40:00Z">
        <w:r w:rsidR="008805A6">
          <w:t>E</w:t>
        </w:r>
      </w:ins>
      <w:r>
        <w:t>stablishment.</w:t>
      </w:r>
    </w:p>
    <w:p w14:paraId="4AB1D6F3" w14:textId="5A1FB23D" w:rsidR="003568BD" w:rsidRDefault="00155C1F" w:rsidP="00D06BA7">
      <w:pPr>
        <w:pStyle w:val="B1"/>
      </w:pPr>
      <w:r>
        <w:t>3.</w:t>
      </w:r>
      <w:r>
        <w:tab/>
      </w:r>
      <w:r w:rsidR="003568BD">
        <w:t xml:space="preserve">A connection is established between the UPF and the </w:t>
      </w:r>
      <w:ins w:id="136" w:author="Hans2" w:date="2018-03-01T12:15:00Z">
        <w:r w:rsidR="000E788F">
          <w:t>NIMF</w:t>
        </w:r>
      </w:ins>
      <w:r w:rsidR="003568BD">
        <w:t xml:space="preserve"> for the PDU Session. The </w:t>
      </w:r>
      <w:ins w:id="137" w:author="Hans2" w:date="2018-03-01T12:15:00Z">
        <w:r w:rsidR="000E788F">
          <w:t>NIMF</w:t>
        </w:r>
      </w:ins>
      <w:r w:rsidR="003568BD">
        <w:t xml:space="preserve"> stores the IP address of the PDU Session, the IMSI and the External ID or MSISDN of the UE, the IP version to use (IPv6, IPv4 or Unstructured), and PCO.</w:t>
      </w:r>
    </w:p>
    <w:p w14:paraId="0639E497" w14:textId="11BA24AB" w:rsidR="003568BD" w:rsidRDefault="003568BD" w:rsidP="00877DD3">
      <w:pPr>
        <w:pStyle w:val="B1"/>
        <w:ind w:firstLine="0"/>
      </w:pPr>
      <w:r>
        <w:t>For Unstructured PDU Session when p</w:t>
      </w:r>
      <w:r w:rsidRPr="00910E68">
        <w:t xml:space="preserve">oint-to-point tunnelling based on UDP/IP encapsulation </w:t>
      </w:r>
      <w:r>
        <w:t xml:space="preserve">is used, the UPF stores the forwarding IP address </w:t>
      </w:r>
      <w:r w:rsidR="00A46425">
        <w:t>to</w:t>
      </w:r>
      <w:r>
        <w:t xml:space="preserve"> the selected NIMF (see TS 23.501 clause 5.6.10.3). For PDU sessions of type IP, </w:t>
      </w:r>
      <w:r w:rsidR="00877DD3">
        <w:t xml:space="preserve">the </w:t>
      </w:r>
      <w:r>
        <w:t xml:space="preserve">forwarding to the </w:t>
      </w:r>
      <w:ins w:id="138" w:author="Hans2" w:date="2018-03-01T12:15:00Z">
        <w:r w:rsidR="000E788F">
          <w:t>NIMF</w:t>
        </w:r>
      </w:ins>
      <w:r>
        <w:t xml:space="preserve"> is </w:t>
      </w:r>
      <w:r w:rsidR="00A46425">
        <w:t>controlled by IP destination address used</w:t>
      </w:r>
      <w:r>
        <w:t xml:space="preserve"> </w:t>
      </w:r>
      <w:r w:rsidR="00A46425">
        <w:t>at</w:t>
      </w:r>
      <w:r w:rsidR="00877DD3">
        <w:t xml:space="preserve"> </w:t>
      </w:r>
      <w:r>
        <w:t>the higher layer protocol (see e.g. LWM2M [2], MQTT-SN [4]).</w:t>
      </w:r>
    </w:p>
    <w:p w14:paraId="04BD6B78" w14:textId="39C279D9" w:rsidR="003568BD" w:rsidRDefault="003568BD" w:rsidP="00A533F2">
      <w:pPr>
        <w:pStyle w:val="EditorsNote"/>
        <w:ind w:left="1843" w:hanging="1276"/>
      </w:pPr>
      <w:r>
        <w:t>Editor’s Note:</w:t>
      </w:r>
      <w:r w:rsidR="00A533F2">
        <w:tab/>
      </w:r>
      <w:r>
        <w:t xml:space="preserve">It is FFS </w:t>
      </w:r>
      <w:r w:rsidRPr="002D0811">
        <w:rPr>
          <w:rStyle w:val="EditorsNoteCharChar"/>
        </w:rPr>
        <w:t>how</w:t>
      </w:r>
      <w:r>
        <w:t xml:space="preserve"> the connection between the UPF/SMF and </w:t>
      </w:r>
      <w:ins w:id="139" w:author="Hans2" w:date="2018-03-01T12:15:00Z">
        <w:r w:rsidR="000E788F">
          <w:t>NIMF</w:t>
        </w:r>
      </w:ins>
      <w:r>
        <w:t xml:space="preserve"> is established when the PDU Session is created. </w:t>
      </w:r>
    </w:p>
    <w:p w14:paraId="234BB6D2" w14:textId="3C81A992" w:rsidR="00F7785F" w:rsidRDefault="00877DD3" w:rsidP="00F7785F">
      <w:pPr>
        <w:pStyle w:val="B1"/>
        <w:rPr>
          <w:noProof/>
        </w:rPr>
      </w:pPr>
      <w:r>
        <w:rPr>
          <w:noProof/>
        </w:rPr>
        <w:lastRenderedPageBreak/>
        <w:t>4</w:t>
      </w:r>
      <w:r w:rsidR="00F7785F">
        <w:rPr>
          <w:noProof/>
        </w:rPr>
        <w:t>.</w:t>
      </w:r>
      <w:r w:rsidR="00F7785F">
        <w:rPr>
          <w:noProof/>
        </w:rPr>
        <w:tab/>
        <w:t xml:space="preserve">UL and DL small data </w:t>
      </w:r>
      <w:r w:rsidR="00A948BA">
        <w:rPr>
          <w:noProof/>
        </w:rPr>
        <w:t xml:space="preserve">transmissions may take place using IP data or Unstructured (Non-IP) data depending on the PDU Session type used by the UE. </w:t>
      </w:r>
      <w:r>
        <w:rPr>
          <w:noProof/>
        </w:rPr>
        <w:t xml:space="preserve">What </w:t>
      </w:r>
      <w:r w:rsidR="00C42FB4">
        <w:rPr>
          <w:noProof/>
        </w:rPr>
        <w:t xml:space="preserve">higher layer protocols to use are decided by application layer interactions or DNN configuration. Examples of higher layer protocols are Lightweight M2M, CoAP, MQTT, DTLS, </w:t>
      </w:r>
      <w:r w:rsidR="009776E9">
        <w:rPr>
          <w:noProof/>
        </w:rPr>
        <w:t xml:space="preserve">HTTP, HTTP/2, </w:t>
      </w:r>
      <w:r w:rsidR="00881DB9">
        <w:rPr>
          <w:noProof/>
        </w:rPr>
        <w:t>XMPP, AMQP, Reliable Data Service (RDS), e</w:t>
      </w:r>
      <w:r w:rsidR="00C42FB4">
        <w:rPr>
          <w:noProof/>
        </w:rPr>
        <w:t>tc.</w:t>
      </w:r>
    </w:p>
    <w:p w14:paraId="290997E2" w14:textId="6A25F1FF" w:rsidR="00A948BA" w:rsidRDefault="00877DD3" w:rsidP="00F7785F">
      <w:pPr>
        <w:pStyle w:val="B1"/>
        <w:rPr>
          <w:noProof/>
        </w:rPr>
      </w:pPr>
      <w:r>
        <w:rPr>
          <w:noProof/>
        </w:rPr>
        <w:t>5</w:t>
      </w:r>
      <w:r w:rsidR="00A948BA">
        <w:rPr>
          <w:noProof/>
        </w:rPr>
        <w:t>.</w:t>
      </w:r>
      <w:r w:rsidR="00A948BA">
        <w:rPr>
          <w:noProof/>
        </w:rPr>
        <w:tab/>
        <w:t>PDU Session release is initiated.</w:t>
      </w:r>
    </w:p>
    <w:p w14:paraId="7A654A81" w14:textId="0325BB46" w:rsidR="00A948BA" w:rsidRDefault="00877DD3" w:rsidP="00F7785F">
      <w:pPr>
        <w:pStyle w:val="B1"/>
        <w:rPr>
          <w:noProof/>
        </w:rPr>
      </w:pPr>
      <w:r>
        <w:rPr>
          <w:noProof/>
        </w:rPr>
        <w:t>6</w:t>
      </w:r>
      <w:r w:rsidR="00A948BA">
        <w:rPr>
          <w:noProof/>
        </w:rPr>
        <w:t>.</w:t>
      </w:r>
      <w:r w:rsidR="00A948BA">
        <w:rPr>
          <w:noProof/>
        </w:rPr>
        <w:tab/>
      </w:r>
      <w:r>
        <w:rPr>
          <w:noProof/>
        </w:rPr>
        <w:t xml:space="preserve">The </w:t>
      </w:r>
      <w:r>
        <w:t xml:space="preserve">connection between the UPF and the </w:t>
      </w:r>
      <w:ins w:id="140" w:author="Hans2" w:date="2018-03-01T12:15:00Z">
        <w:r w:rsidR="000E788F">
          <w:t>NIMF</w:t>
        </w:r>
      </w:ins>
      <w:r>
        <w:t xml:space="preserve"> is released. The </w:t>
      </w:r>
      <w:ins w:id="141" w:author="Hans2" w:date="2018-03-01T12:15:00Z">
        <w:r w:rsidR="000E788F">
          <w:t>NIMF</w:t>
        </w:r>
      </w:ins>
      <w:r>
        <w:t xml:space="preserve"> removes the stored IP address of the PDU Session, marks the UE as inactive, and </w:t>
      </w:r>
      <w:r w:rsidR="00A948BA">
        <w:rPr>
          <w:noProof/>
        </w:rPr>
        <w:t>closes the connection for small data transmissions to/from the UE.</w:t>
      </w:r>
    </w:p>
    <w:p w14:paraId="359ACF48" w14:textId="3210F805" w:rsidR="00A948BA" w:rsidRPr="00D04584" w:rsidRDefault="00877DD3" w:rsidP="00F7785F">
      <w:pPr>
        <w:pStyle w:val="B1"/>
        <w:rPr>
          <w:noProof/>
        </w:rPr>
      </w:pPr>
      <w:r>
        <w:rPr>
          <w:noProof/>
        </w:rPr>
        <w:t>7</w:t>
      </w:r>
      <w:r w:rsidR="00A948BA">
        <w:rPr>
          <w:noProof/>
        </w:rPr>
        <w:t>.</w:t>
      </w:r>
      <w:r w:rsidR="00A948BA">
        <w:rPr>
          <w:noProof/>
        </w:rPr>
        <w:tab/>
        <w:t>The N4 Session is released</w:t>
      </w:r>
      <w:r>
        <w:rPr>
          <w:noProof/>
        </w:rPr>
        <w:t xml:space="preserve"> in the UPF</w:t>
      </w:r>
      <w:r w:rsidR="00A948BA">
        <w:rPr>
          <w:noProof/>
        </w:rPr>
        <w:t>.</w:t>
      </w:r>
    </w:p>
    <w:p w14:paraId="0B2F7C63" w14:textId="140D6B65" w:rsidR="00F7785F" w:rsidRDefault="00F7785F" w:rsidP="00155C1F">
      <w:pPr>
        <w:pStyle w:val="B1"/>
      </w:pPr>
    </w:p>
    <w:p w14:paraId="3D067B0C" w14:textId="555400D3" w:rsidR="00194120" w:rsidRPr="00FD1B34" w:rsidRDefault="00C9418D" w:rsidP="00C9418D">
      <w:pPr>
        <w:pStyle w:val="Heading4"/>
        <w:rPr>
          <w:lang w:val="en-US"/>
        </w:rPr>
      </w:pPr>
      <w:r>
        <w:rPr>
          <w:lang w:val="en-US"/>
        </w:rPr>
        <w:t>6.X.4.2</w:t>
      </w:r>
      <w:r w:rsidR="00194120" w:rsidRPr="00FD1B34">
        <w:rPr>
          <w:lang w:val="en-US"/>
        </w:rPr>
        <w:tab/>
      </w:r>
      <w:r w:rsidR="00D405FC">
        <w:rPr>
          <w:lang w:val="en-US"/>
        </w:rPr>
        <w:t xml:space="preserve">Transmission of Unstructured data (NIDD) </w:t>
      </w:r>
    </w:p>
    <w:p w14:paraId="36C5B59A" w14:textId="42DF4099" w:rsidR="00523B76" w:rsidRDefault="003B691B" w:rsidP="00523B76">
      <w:r>
        <w:t>In this</w:t>
      </w:r>
      <w:r w:rsidR="008B36BB">
        <w:t xml:space="preserve"> procedure the UE supports a NIDD client [1]</w:t>
      </w:r>
      <w:r>
        <w:t xml:space="preserve">, for </w:t>
      </w:r>
      <w:r w:rsidR="00DA5CD0">
        <w:t>delivery of Unstructured (Non-IP) data</w:t>
      </w:r>
      <w:r w:rsidR="008B36BB">
        <w:t xml:space="preserve">. </w:t>
      </w:r>
      <w:r w:rsidR="00523B76">
        <w:t xml:space="preserve">The </w:t>
      </w:r>
      <w:r w:rsidR="00523B76" w:rsidRPr="00E42491">
        <w:t xml:space="preserve">SCS/AS </w:t>
      </w:r>
      <w:r>
        <w:t xml:space="preserve">in the figure below, </w:t>
      </w:r>
      <w:r w:rsidR="00523B76" w:rsidRPr="00E42491">
        <w:t>sends</w:t>
      </w:r>
      <w:r>
        <w:t xml:space="preserve"> </w:t>
      </w:r>
      <w:r w:rsidR="00770AB8">
        <w:t>and</w:t>
      </w:r>
      <w:r>
        <w:t xml:space="preserve"> receives </w:t>
      </w:r>
      <w:r w:rsidR="00523B76">
        <w:t>message</w:t>
      </w:r>
      <w:r>
        <w:t>s</w:t>
      </w:r>
      <w:r w:rsidR="00523B76" w:rsidRPr="00E42491">
        <w:t xml:space="preserve"> to</w:t>
      </w:r>
      <w:r>
        <w:t>/from</w:t>
      </w:r>
      <w:r w:rsidR="00523B76" w:rsidRPr="00E42491">
        <w:t xml:space="preserve"> a given </w:t>
      </w:r>
      <w:r>
        <w:t>UE</w:t>
      </w:r>
      <w:r w:rsidR="00523B76" w:rsidRPr="00E42491">
        <w:t xml:space="preserve"> identified </w:t>
      </w:r>
      <w:r w:rsidR="00523B76">
        <w:t>by</w:t>
      </w:r>
      <w:r w:rsidR="00523B76" w:rsidRPr="00E42491">
        <w:t xml:space="preserve"> </w:t>
      </w:r>
      <w:r>
        <w:t xml:space="preserve">an </w:t>
      </w:r>
      <w:r w:rsidR="00523B76" w:rsidRPr="00E42491">
        <w:t xml:space="preserve">External Identifier or MSISDN. </w:t>
      </w:r>
      <w:r w:rsidR="008B36BB">
        <w:t>T</w:t>
      </w:r>
      <w:r w:rsidR="00523B76">
        <w:t xml:space="preserve">he UE has </w:t>
      </w:r>
      <w:r>
        <w:t xml:space="preserve">an </w:t>
      </w:r>
      <w:r w:rsidR="00523B76">
        <w:t xml:space="preserve">Unstructured PDU Session </w:t>
      </w:r>
      <w:r>
        <w:t xml:space="preserve">activated </w:t>
      </w:r>
      <w:r w:rsidR="00523B76">
        <w:t>and the message on the T8 API is mapped to</w:t>
      </w:r>
      <w:r>
        <w:t xml:space="preserve"> DL non-IP data PDU or from UL non-IP data PDU</w:t>
      </w:r>
      <w:r w:rsidR="00523B76">
        <w:t xml:space="preserve"> delivered to</w:t>
      </w:r>
      <w:r>
        <w:t>/from</w:t>
      </w:r>
      <w:r w:rsidR="00523B76">
        <w:t xml:space="preserve"> the UE. </w:t>
      </w:r>
    </w:p>
    <w:p w14:paraId="525A5BEB" w14:textId="1ADAF087" w:rsidR="00770AB8" w:rsidRPr="00E42491" w:rsidRDefault="00770AB8" w:rsidP="00523B76">
      <w:r>
        <w:t xml:space="preserve">For the Direct Model case, the DL and UL data PDUs are passed directly between the UPF and the SCS/AS. </w:t>
      </w:r>
    </w:p>
    <w:bookmarkStart w:id="142" w:name="_MON_1543925079"/>
    <w:bookmarkEnd w:id="142"/>
    <w:p w14:paraId="59D497A1" w14:textId="7C3AA602" w:rsidR="00523B76" w:rsidRDefault="00CD4CE2" w:rsidP="00523B76">
      <w:pPr>
        <w:pStyle w:val="TH"/>
      </w:pPr>
      <w:r>
        <w:object w:dxaOrig="8931" w:dyaOrig="3966" w14:anchorId="1857E40A">
          <v:shape id="_x0000_i1027" type="#_x0000_t75" style="width:445.5pt;height:198pt" o:ole="">
            <v:imagedata r:id="rId12" o:title=""/>
          </v:shape>
          <o:OLEObject Type="Embed" ProgID="Word.Picture.8" ShapeID="_x0000_i1027" DrawAspect="Content" ObjectID="_1581491992" r:id="rId13"/>
        </w:object>
      </w:r>
    </w:p>
    <w:p w14:paraId="4BC9EEA7" w14:textId="45B9E84F" w:rsidR="00523B76" w:rsidRDefault="009159A0" w:rsidP="00523B76">
      <w:pPr>
        <w:pStyle w:val="TF"/>
      </w:pPr>
      <w:r>
        <w:t xml:space="preserve">Figure </w:t>
      </w:r>
      <w:ins w:id="143" w:author="Hans2" w:date="2018-03-01T14:48:00Z">
        <w:r w:rsidR="007C48BE">
          <w:t>3</w:t>
        </w:r>
      </w:ins>
      <w:r w:rsidR="00523B76" w:rsidRPr="00E42491">
        <w:t xml:space="preserve">: Mobile </w:t>
      </w:r>
      <w:r w:rsidR="00523B76">
        <w:t>Terminated</w:t>
      </w:r>
      <w:r w:rsidR="00523B76" w:rsidRPr="00E42491">
        <w:t xml:space="preserve"> NIDD procedure</w:t>
      </w:r>
    </w:p>
    <w:p w14:paraId="566AAAB4" w14:textId="7277BECD" w:rsidR="00ED3839" w:rsidRDefault="00ED3839" w:rsidP="00ED3839">
      <w:pPr>
        <w:pStyle w:val="B1"/>
      </w:pPr>
      <w:r>
        <w:t>1.</w:t>
      </w:r>
      <w:r>
        <w:tab/>
        <w:t xml:space="preserve">The SCS/AS sends a MT Submit Request with small data using T8 API to the </w:t>
      </w:r>
      <w:ins w:id="144" w:author="Hans2" w:date="2018-03-01T12:15:00Z">
        <w:r w:rsidR="000E788F">
          <w:t>NIMF</w:t>
        </w:r>
      </w:ins>
      <w:r>
        <w:t xml:space="preserve">. </w:t>
      </w:r>
    </w:p>
    <w:p w14:paraId="6DDA1C30" w14:textId="092C6947" w:rsidR="00ED3839" w:rsidRDefault="00ED3839" w:rsidP="00ED3839">
      <w:pPr>
        <w:pStyle w:val="B1"/>
      </w:pPr>
      <w:r>
        <w:t>2a.</w:t>
      </w:r>
      <w:r>
        <w:tab/>
        <w:t xml:space="preserve">The </w:t>
      </w:r>
      <w:ins w:id="145" w:author="Hans2" w:date="2018-03-01T12:15:00Z">
        <w:r w:rsidR="000E788F">
          <w:t>NIMF</w:t>
        </w:r>
      </w:ins>
      <w:r>
        <w:t xml:space="preserve"> determines the UE based on established connections and the </w:t>
      </w:r>
      <w:r w:rsidRPr="00E42491">
        <w:t>External Identifier or MSISDN included</w:t>
      </w:r>
      <w:r>
        <w:t xml:space="preserve"> in the MT Submit Request. The </w:t>
      </w:r>
      <w:ins w:id="146" w:author="Hans2" w:date="2018-03-01T12:16:00Z">
        <w:r w:rsidR="000E788F">
          <w:t>NIMF</w:t>
        </w:r>
      </w:ins>
      <w:r>
        <w:t xml:space="preserve"> makes authorization and quota checks. </w:t>
      </w:r>
    </w:p>
    <w:p w14:paraId="698ECB25" w14:textId="142D62BD" w:rsidR="00ED3839" w:rsidRPr="00E42491" w:rsidRDefault="00ED3839" w:rsidP="00ED3839">
      <w:pPr>
        <w:pStyle w:val="B1"/>
      </w:pPr>
      <w:r>
        <w:t>2b.</w:t>
      </w:r>
      <w:r>
        <w:tab/>
        <w:t xml:space="preserve">If there is no established connection corresponding to the External Identifier or MSISDN, the </w:t>
      </w:r>
      <w:ins w:id="147" w:author="Hans2" w:date="2018-03-01T12:16:00Z">
        <w:r w:rsidR="000E788F">
          <w:t>NIMF</w:t>
        </w:r>
      </w:ins>
      <w:r>
        <w:t xml:space="preserve"> </w:t>
      </w:r>
      <w:r w:rsidRPr="00E42491">
        <w:t>may either:</w:t>
      </w:r>
    </w:p>
    <w:p w14:paraId="2614372A" w14:textId="032556C6" w:rsidR="00ED3839" w:rsidRPr="00E42491" w:rsidRDefault="00ED3839" w:rsidP="00ED3839">
      <w:pPr>
        <w:pStyle w:val="B2"/>
      </w:pPr>
      <w:r w:rsidRPr="00E42491">
        <w:t>-</w:t>
      </w:r>
      <w:r w:rsidRPr="00E42491">
        <w:tab/>
      </w:r>
      <w:r w:rsidRPr="00ED3839">
        <w:t>send</w:t>
      </w:r>
      <w:r w:rsidRPr="00E42491">
        <w:t xml:space="preserve"> a </w:t>
      </w:r>
      <w:r>
        <w:t xml:space="preserve">MT </w:t>
      </w:r>
      <w:r w:rsidRPr="00E42491">
        <w:t>Submit Response</w:t>
      </w:r>
      <w:r>
        <w:t xml:space="preserve"> </w:t>
      </w:r>
      <w:r w:rsidRPr="00E42491">
        <w:t>with appropriate error cause value</w:t>
      </w:r>
      <w:r>
        <w:t xml:space="preserve"> and stop th</w:t>
      </w:r>
      <w:r w:rsidRPr="00E42491">
        <w:t xml:space="preserve">e flow at this step; </w:t>
      </w:r>
      <w:r>
        <w:t>o</w:t>
      </w:r>
      <w:r w:rsidRPr="00E42491">
        <w:t>r</w:t>
      </w:r>
    </w:p>
    <w:p w14:paraId="1A559D86" w14:textId="1325ACBF" w:rsidR="00ED3839" w:rsidRDefault="00ED3839" w:rsidP="00ED3839">
      <w:pPr>
        <w:pStyle w:val="B2"/>
      </w:pPr>
      <w:r w:rsidRPr="00E42491">
        <w:t>-</w:t>
      </w:r>
      <w:r w:rsidRPr="00E42491">
        <w:tab/>
        <w:t>perform device triggering towards the UE</w:t>
      </w:r>
      <w:r>
        <w:t xml:space="preserve"> to establish a connection.</w:t>
      </w:r>
    </w:p>
    <w:p w14:paraId="2760E079" w14:textId="29B9157D" w:rsidR="00ED3839" w:rsidRDefault="00ED3839" w:rsidP="00ED3839">
      <w:pPr>
        <w:pStyle w:val="B1"/>
      </w:pPr>
      <w:r>
        <w:t>3.</w:t>
      </w:r>
      <w:r>
        <w:tab/>
        <w:t xml:space="preserve">The </w:t>
      </w:r>
      <w:ins w:id="148" w:author="Hans2" w:date="2018-03-01T12:16:00Z">
        <w:r w:rsidR="000E788F">
          <w:t>NIMF</w:t>
        </w:r>
      </w:ins>
      <w:r>
        <w:t xml:space="preserve"> sends a DL data PDU towards the UE using the IP address associated with the connection established by the UE</w:t>
      </w:r>
      <w:r w:rsidR="003243C7">
        <w:t xml:space="preserve"> (see clause 6.X.4.1)</w:t>
      </w:r>
      <w:r>
        <w:t>.</w:t>
      </w:r>
    </w:p>
    <w:p w14:paraId="496816DC" w14:textId="224BEE27" w:rsidR="00ED3839" w:rsidRDefault="00ED3839" w:rsidP="00ED3839">
      <w:pPr>
        <w:pStyle w:val="B1"/>
      </w:pPr>
      <w:r>
        <w:t>4.</w:t>
      </w:r>
      <w:r>
        <w:tab/>
        <w:t xml:space="preserve">If the </w:t>
      </w:r>
      <w:ins w:id="149" w:author="Hans2" w:date="2018-03-01T12:16:00Z">
        <w:r w:rsidR="000E788F">
          <w:t>NIMF</w:t>
        </w:r>
      </w:ins>
      <w:r w:rsidR="003243C7">
        <w:t xml:space="preserve"> </w:t>
      </w:r>
      <w:r>
        <w:t>expects no acknowledgement</w:t>
      </w:r>
      <w:r w:rsidR="003243C7">
        <w:t xml:space="preserve"> on </w:t>
      </w:r>
      <w:r w:rsidR="00584822">
        <w:t xml:space="preserve">the </w:t>
      </w:r>
      <w:r w:rsidR="003243C7">
        <w:t>message sent in step 3</w:t>
      </w:r>
      <w:r>
        <w:t xml:space="preserve">, the </w:t>
      </w:r>
      <w:ins w:id="150" w:author="Hans2" w:date="2018-03-01T12:16:00Z">
        <w:r w:rsidR="000E788F">
          <w:t>NIMF</w:t>
        </w:r>
      </w:ins>
      <w:r>
        <w:t xml:space="preserve"> sends </w:t>
      </w:r>
      <w:r w:rsidRPr="00E42491">
        <w:t xml:space="preserve">a </w:t>
      </w:r>
      <w:r>
        <w:t xml:space="preserve">MT </w:t>
      </w:r>
      <w:r w:rsidRPr="00E42491">
        <w:t>Submit Response</w:t>
      </w:r>
      <w:r>
        <w:t xml:space="preserve"> </w:t>
      </w:r>
      <w:r w:rsidRPr="00E42491">
        <w:t xml:space="preserve">to the SCS/AS informing </w:t>
      </w:r>
      <w:r>
        <w:t xml:space="preserve">that an unacknowledged transmission to the UE has been made. </w:t>
      </w:r>
    </w:p>
    <w:p w14:paraId="5F6F7EF0" w14:textId="5BDDFA09" w:rsidR="00ED3839" w:rsidRDefault="00ED3839" w:rsidP="00ED3839">
      <w:pPr>
        <w:pStyle w:val="B1"/>
      </w:pPr>
      <w:r>
        <w:t xml:space="preserve">5. </w:t>
      </w:r>
      <w:r>
        <w:tab/>
        <w:t xml:space="preserve">An UL data PDU is sent by the UE and received in the </w:t>
      </w:r>
      <w:ins w:id="151" w:author="Hans2" w:date="2018-03-01T12:16:00Z">
        <w:r w:rsidR="000E788F">
          <w:t>NIMF</w:t>
        </w:r>
      </w:ins>
      <w:r>
        <w:t xml:space="preserve">. </w:t>
      </w:r>
      <w:r w:rsidR="003243C7">
        <w:t>T</w:t>
      </w:r>
      <w:r>
        <w:t xml:space="preserve">he </w:t>
      </w:r>
      <w:ins w:id="152" w:author="Hans2" w:date="2018-03-01T12:16:00Z">
        <w:r w:rsidR="000E788F">
          <w:t>NIMF</w:t>
        </w:r>
      </w:ins>
      <w:r>
        <w:t xml:space="preserve"> determines if the received UL data is an acknowledgement of the DL data in step 3 or not. </w:t>
      </w:r>
    </w:p>
    <w:p w14:paraId="1CD55D7A" w14:textId="3E413777" w:rsidR="00523B76" w:rsidRDefault="00ED3839" w:rsidP="00D90C0D">
      <w:pPr>
        <w:pStyle w:val="B1"/>
      </w:pPr>
      <w:r>
        <w:lastRenderedPageBreak/>
        <w:t>6.</w:t>
      </w:r>
      <w:r>
        <w:tab/>
        <w:t xml:space="preserve">If the UL data PDU in step 5 is an acknowledgement, the </w:t>
      </w:r>
      <w:ins w:id="153" w:author="Hans2" w:date="2018-03-01T12:16:00Z">
        <w:r w:rsidR="000E788F">
          <w:t>NIMF</w:t>
        </w:r>
      </w:ins>
      <w:r>
        <w:t xml:space="preserve"> sends </w:t>
      </w:r>
      <w:r w:rsidRPr="00E42491">
        <w:t xml:space="preserve">a </w:t>
      </w:r>
      <w:r>
        <w:t xml:space="preserve">MT </w:t>
      </w:r>
      <w:r w:rsidRPr="00E42491">
        <w:t>Submit Response</w:t>
      </w:r>
      <w:r>
        <w:t xml:space="preserve"> </w:t>
      </w:r>
      <w:r w:rsidRPr="00E42491">
        <w:t xml:space="preserve">to the SCS/AS informing </w:t>
      </w:r>
      <w:r>
        <w:t xml:space="preserve">that an acknowledged transmission to the UE has been made. Otherwise if the UL data PDU is not an acknowledgement, the </w:t>
      </w:r>
      <w:ins w:id="154" w:author="Hans2" w:date="2018-03-01T12:16:00Z">
        <w:r w:rsidR="000E788F">
          <w:t>NIMF</w:t>
        </w:r>
      </w:ins>
      <w:r>
        <w:t xml:space="preserve"> </w:t>
      </w:r>
      <w:r w:rsidR="00D90C0D">
        <w:t xml:space="preserve">proceeds according to the </w:t>
      </w:r>
      <w:r w:rsidR="00D90C0D" w:rsidRPr="00E42491">
        <w:t xml:space="preserve">Mobile </w:t>
      </w:r>
      <w:r w:rsidR="00D90C0D">
        <w:t>Originated</w:t>
      </w:r>
      <w:r w:rsidR="00D90C0D" w:rsidRPr="00E42491">
        <w:t xml:space="preserve"> NIDD procedure</w:t>
      </w:r>
      <w:r w:rsidR="00D90C0D">
        <w:t xml:space="preserve"> below.</w:t>
      </w:r>
    </w:p>
    <w:bookmarkStart w:id="155" w:name="_MON_1576415419"/>
    <w:bookmarkEnd w:id="155"/>
    <w:p w14:paraId="406FDEDF" w14:textId="46D4DF29" w:rsidR="00523B76" w:rsidRDefault="00CD4CE2" w:rsidP="00523B76">
      <w:pPr>
        <w:pStyle w:val="TH"/>
      </w:pPr>
      <w:r>
        <w:object w:dxaOrig="8931" w:dyaOrig="2974" w14:anchorId="7ED40DA0">
          <v:shape id="_x0000_i1028" type="#_x0000_t75" style="width:445.5pt;height:148.5pt" o:ole="">
            <v:imagedata r:id="rId14" o:title=""/>
          </v:shape>
          <o:OLEObject Type="Embed" ProgID="Word.Picture.8" ShapeID="_x0000_i1028" DrawAspect="Content" ObjectID="_1581491993" r:id="rId15"/>
        </w:object>
      </w:r>
    </w:p>
    <w:p w14:paraId="1EC5EAC7" w14:textId="2320D4E0" w:rsidR="00523B76" w:rsidRPr="00E42491" w:rsidRDefault="00523B76" w:rsidP="00523B76">
      <w:pPr>
        <w:pStyle w:val="TF"/>
      </w:pPr>
      <w:r w:rsidRPr="00E42491">
        <w:t xml:space="preserve">Figure </w:t>
      </w:r>
      <w:ins w:id="156" w:author="Hans2" w:date="2018-03-01T14:48:00Z">
        <w:r w:rsidR="007C48BE">
          <w:t>4</w:t>
        </w:r>
      </w:ins>
      <w:r w:rsidRPr="00E42491">
        <w:t xml:space="preserve">: Mobile </w:t>
      </w:r>
      <w:r>
        <w:t>Originated</w:t>
      </w:r>
      <w:r w:rsidRPr="00E42491">
        <w:t xml:space="preserve"> NIDD procedure</w:t>
      </w:r>
    </w:p>
    <w:p w14:paraId="2D505993" w14:textId="08D6C68C" w:rsidR="00ED3839" w:rsidRDefault="00ED3839" w:rsidP="00ED3839">
      <w:pPr>
        <w:pStyle w:val="B1"/>
      </w:pPr>
      <w:r>
        <w:t>1.</w:t>
      </w:r>
      <w:r>
        <w:tab/>
        <w:t>The UE sends a UL data PDU with small data</w:t>
      </w:r>
      <w:r w:rsidR="009824E0">
        <w:t xml:space="preserve"> which is forwarded to the </w:t>
      </w:r>
      <w:ins w:id="157" w:author="Hans2" w:date="2018-03-01T12:16:00Z">
        <w:r w:rsidR="000E788F">
          <w:t>NIMF</w:t>
        </w:r>
      </w:ins>
      <w:r w:rsidR="009824E0">
        <w:t xml:space="preserve"> based on </w:t>
      </w:r>
      <w:r>
        <w:t xml:space="preserve">previously established connection to the </w:t>
      </w:r>
      <w:ins w:id="158" w:author="Hans2" w:date="2018-03-01T12:16:00Z">
        <w:r w:rsidR="000E788F">
          <w:t>NIMF</w:t>
        </w:r>
      </w:ins>
      <w:r w:rsidR="00D06BA7">
        <w:t xml:space="preserve">, i.e. the </w:t>
      </w:r>
      <w:ins w:id="159" w:author="Hans2" w:date="2018-03-01T12:16:00Z">
        <w:r w:rsidR="000E788F">
          <w:t>NIMF</w:t>
        </w:r>
      </w:ins>
      <w:r w:rsidR="00D06BA7">
        <w:t xml:space="preserve"> address stored in the UPF for the PDU Session (see p</w:t>
      </w:r>
      <w:r w:rsidR="00D06BA7" w:rsidRPr="00910E68">
        <w:t xml:space="preserve">oint-to-point tunnelling based on UDP/IP encapsulation </w:t>
      </w:r>
      <w:r w:rsidR="00D06BA7">
        <w:t>in TS 23.501 clause 5.6.10.3).</w:t>
      </w:r>
    </w:p>
    <w:p w14:paraId="59CAA832" w14:textId="0FEB2678" w:rsidR="00717C75" w:rsidRDefault="008B2974" w:rsidP="00717C75">
      <w:pPr>
        <w:pStyle w:val="B1"/>
      </w:pPr>
      <w:r>
        <w:t>2</w:t>
      </w:r>
      <w:r w:rsidR="00ED3839" w:rsidRPr="00E42491">
        <w:t>.</w:t>
      </w:r>
      <w:r>
        <w:tab/>
      </w:r>
      <w:r w:rsidR="009824E0">
        <w:t>T</w:t>
      </w:r>
      <w:r w:rsidR="00717C75">
        <w:t xml:space="preserve">he </w:t>
      </w:r>
      <w:ins w:id="160" w:author="Hans2" w:date="2018-03-01T12:16:00Z">
        <w:r w:rsidR="000E788F">
          <w:t>NIMF</w:t>
        </w:r>
      </w:ins>
      <w:r w:rsidR="00717C75">
        <w:t xml:space="preserve"> sends a DL data PDU with an acknowledgement if required. </w:t>
      </w:r>
    </w:p>
    <w:p w14:paraId="1439A298" w14:textId="3DF8C0E4" w:rsidR="00ED3839" w:rsidRDefault="00717C75" w:rsidP="00ED3839">
      <w:pPr>
        <w:pStyle w:val="B1"/>
      </w:pPr>
      <w:r>
        <w:t>3.</w:t>
      </w:r>
      <w:r>
        <w:tab/>
      </w:r>
      <w:r w:rsidR="00ED3839">
        <w:t xml:space="preserve">The </w:t>
      </w:r>
      <w:ins w:id="161" w:author="Hans2" w:date="2018-03-01T12:16:00Z">
        <w:r w:rsidR="000E788F">
          <w:t>NIMF</w:t>
        </w:r>
      </w:ins>
      <w:r w:rsidR="00ED3839">
        <w:t xml:space="preserve"> forwards the </w:t>
      </w:r>
      <w:r>
        <w:t xml:space="preserve">received UL </w:t>
      </w:r>
      <w:r w:rsidR="00ED3839">
        <w:t>data using a MO Indication to the SCS/AS associated with the connection</w:t>
      </w:r>
      <w:r w:rsidR="00C76658">
        <w:t xml:space="preserve"> established by the UE</w:t>
      </w:r>
      <w:r w:rsidR="00ED3839">
        <w:t xml:space="preserve">. </w:t>
      </w:r>
    </w:p>
    <w:p w14:paraId="5F41D8F4" w14:textId="7AA9CBE0" w:rsidR="008B2974" w:rsidRDefault="00717C75" w:rsidP="008B2974">
      <w:pPr>
        <w:pStyle w:val="B1"/>
      </w:pPr>
      <w:r>
        <w:t>4</w:t>
      </w:r>
      <w:r w:rsidR="008B2974">
        <w:t>.</w:t>
      </w:r>
      <w:r w:rsidR="008B2974">
        <w:tab/>
        <w:t xml:space="preserve">The </w:t>
      </w:r>
      <w:ins w:id="162" w:author="Hans2" w:date="2018-03-01T12:16:00Z">
        <w:r w:rsidR="000E788F">
          <w:t>NIMF</w:t>
        </w:r>
      </w:ins>
      <w:r w:rsidR="008B2974">
        <w:t xml:space="preserve"> receives an MO Acknowledgement from the SCS/AS.</w:t>
      </w:r>
    </w:p>
    <w:p w14:paraId="4335F3B2" w14:textId="7A6B8326" w:rsidR="00ED3839" w:rsidRDefault="00ED3839" w:rsidP="00ED3839">
      <w:pPr>
        <w:pStyle w:val="B1"/>
      </w:pPr>
      <w:r>
        <w:t xml:space="preserve"> </w:t>
      </w:r>
    </w:p>
    <w:p w14:paraId="1DA4384E" w14:textId="368F7C51" w:rsidR="00E52681" w:rsidRDefault="00523B76" w:rsidP="00D405FC">
      <w:pPr>
        <w:pStyle w:val="Heading4"/>
      </w:pPr>
      <w:r>
        <w:t>6.X.</w:t>
      </w:r>
      <w:r w:rsidR="00DA5CD0">
        <w:t>4</w:t>
      </w:r>
      <w:r>
        <w:t>.</w:t>
      </w:r>
      <w:r w:rsidR="00D405FC">
        <w:t>3</w:t>
      </w:r>
      <w:r w:rsidR="00D405FC">
        <w:tab/>
        <w:t xml:space="preserve">Transmission of </w:t>
      </w:r>
      <w:r w:rsidR="00E52681" w:rsidRPr="00D405FC">
        <w:t>IP</w:t>
      </w:r>
      <w:r w:rsidR="00E52681">
        <w:t xml:space="preserve"> data </w:t>
      </w:r>
    </w:p>
    <w:p w14:paraId="23B750AA" w14:textId="110C3B11" w:rsidR="00770AB8" w:rsidRDefault="00770AB8" w:rsidP="00770AB8">
      <w:r>
        <w:t>In this p</w:t>
      </w:r>
      <w:r w:rsidR="008B36BB">
        <w:t xml:space="preserve">rocedure </w:t>
      </w:r>
      <w:r>
        <w:t xml:space="preserve">the UE supports IP based communication and typically has an application client for small data communication. Such a client may e.g. support security (e.g. DTLS), device management and name based/object based information management (see for example [2] and [4]). The </w:t>
      </w:r>
      <w:r w:rsidRPr="00E42491">
        <w:t xml:space="preserve">SCS/AS </w:t>
      </w:r>
      <w:r>
        <w:t xml:space="preserve">in the figure below, </w:t>
      </w:r>
      <w:r w:rsidRPr="00E42491">
        <w:t>sends</w:t>
      </w:r>
      <w:r>
        <w:t xml:space="preserve"> and receives messages</w:t>
      </w:r>
      <w:r w:rsidRPr="00E42491">
        <w:t xml:space="preserve"> to</w:t>
      </w:r>
      <w:r>
        <w:t>/from</w:t>
      </w:r>
      <w:r w:rsidRPr="00E42491">
        <w:t xml:space="preserve"> a given </w:t>
      </w:r>
      <w:r>
        <w:t>UE</w:t>
      </w:r>
      <w:r w:rsidRPr="00E42491">
        <w:t xml:space="preserve"> identified </w:t>
      </w:r>
      <w:r>
        <w:t>by</w:t>
      </w:r>
      <w:r w:rsidRPr="00E42491">
        <w:t xml:space="preserve"> </w:t>
      </w:r>
      <w:r>
        <w:t xml:space="preserve">an </w:t>
      </w:r>
      <w:r w:rsidRPr="00E42491">
        <w:t xml:space="preserve">External Identifier or MSISDN. </w:t>
      </w:r>
      <w:r>
        <w:t xml:space="preserve">The UE has a PDU Session of type IPv6 (or IPv4) activated and the message on the T8 API is mapped to DL data PDU or from UL data PDU delivered to/from the UE. </w:t>
      </w:r>
    </w:p>
    <w:p w14:paraId="4A9E5403" w14:textId="77777777" w:rsidR="00770AB8" w:rsidRPr="00E42491" w:rsidRDefault="00770AB8" w:rsidP="00770AB8">
      <w:r>
        <w:t xml:space="preserve">For the Direct Model case, the DL and UL data PDUs are passed directly between the UPF and the SCS/AS. </w:t>
      </w:r>
    </w:p>
    <w:p w14:paraId="7E99AA3A" w14:textId="77777777" w:rsidR="00770AB8" w:rsidRPr="00E42491" w:rsidRDefault="00770AB8" w:rsidP="00523B76"/>
    <w:bookmarkStart w:id="163" w:name="_MON_1576414830"/>
    <w:bookmarkEnd w:id="163"/>
    <w:p w14:paraId="1305E94F" w14:textId="3E25D50A" w:rsidR="00523B76" w:rsidRDefault="00CD4CE2" w:rsidP="00523B76">
      <w:pPr>
        <w:pStyle w:val="TH"/>
      </w:pPr>
      <w:r>
        <w:object w:dxaOrig="8931" w:dyaOrig="3966" w14:anchorId="281BA398">
          <v:shape id="_x0000_i1029" type="#_x0000_t75" style="width:445.5pt;height:198pt" o:ole="">
            <v:imagedata r:id="rId16" o:title=""/>
          </v:shape>
          <o:OLEObject Type="Embed" ProgID="Word.Picture.8" ShapeID="_x0000_i1029" DrawAspect="Content" ObjectID="_1581491994" r:id="rId17"/>
        </w:object>
      </w:r>
    </w:p>
    <w:p w14:paraId="64D435EB" w14:textId="1886D4F9" w:rsidR="00523B76" w:rsidRPr="00E42491" w:rsidRDefault="00523B76" w:rsidP="00523B76">
      <w:pPr>
        <w:pStyle w:val="TF"/>
      </w:pPr>
      <w:r w:rsidRPr="00E42491">
        <w:t xml:space="preserve">Figure </w:t>
      </w:r>
      <w:ins w:id="164" w:author="Hans2" w:date="2018-03-01T14:49:00Z">
        <w:r w:rsidR="007C48BE">
          <w:t>5</w:t>
        </w:r>
      </w:ins>
      <w:r w:rsidRPr="00E42491">
        <w:t xml:space="preserve">: Mobile </w:t>
      </w:r>
      <w:r>
        <w:t>Terminated</w:t>
      </w:r>
      <w:r w:rsidRPr="00E42491">
        <w:t xml:space="preserve"> </w:t>
      </w:r>
      <w:r w:rsidR="00F54D12">
        <w:t>IP data</w:t>
      </w:r>
      <w:r>
        <w:t xml:space="preserve"> </w:t>
      </w:r>
      <w:r w:rsidRPr="00E42491">
        <w:t>procedure</w:t>
      </w:r>
    </w:p>
    <w:p w14:paraId="0ECC8064" w14:textId="0FBFAC51" w:rsidR="006310C1" w:rsidRDefault="006310C1" w:rsidP="006310C1">
      <w:pPr>
        <w:pStyle w:val="B1"/>
      </w:pPr>
      <w:r>
        <w:lastRenderedPageBreak/>
        <w:t>1.</w:t>
      </w:r>
      <w:r>
        <w:tab/>
        <w:t xml:space="preserve">The SCS/AS sends a MT Submit Request with small data using T8 API to the </w:t>
      </w:r>
      <w:ins w:id="165" w:author="Hans2" w:date="2018-03-01T12:16:00Z">
        <w:r w:rsidR="000E788F">
          <w:t>NIMF</w:t>
        </w:r>
      </w:ins>
      <w:r>
        <w:t xml:space="preserve">. </w:t>
      </w:r>
    </w:p>
    <w:p w14:paraId="5666478F" w14:textId="4424BB64" w:rsidR="006310C1" w:rsidRDefault="006310C1" w:rsidP="006310C1">
      <w:pPr>
        <w:pStyle w:val="B1"/>
      </w:pPr>
      <w:r>
        <w:t>2a.</w:t>
      </w:r>
      <w:r>
        <w:tab/>
        <w:t xml:space="preserve">The </w:t>
      </w:r>
      <w:ins w:id="166" w:author="Hans2" w:date="2018-03-01T12:16:00Z">
        <w:r w:rsidR="000E788F">
          <w:t>NIMF</w:t>
        </w:r>
      </w:ins>
      <w:r>
        <w:t xml:space="preserve"> determines the UE based on established connections and the </w:t>
      </w:r>
      <w:r w:rsidRPr="00E42491">
        <w:t>External Identifier or MSISDN included</w:t>
      </w:r>
      <w:r>
        <w:t xml:space="preserve"> in the MT Submit Request. The </w:t>
      </w:r>
      <w:ins w:id="167" w:author="Hans2" w:date="2018-03-01T12:16:00Z">
        <w:r w:rsidR="000E788F">
          <w:t>NIMF</w:t>
        </w:r>
      </w:ins>
      <w:r>
        <w:t xml:space="preserve"> makes authorization and quota checks. </w:t>
      </w:r>
    </w:p>
    <w:p w14:paraId="2CD41184" w14:textId="3DE852C7" w:rsidR="006310C1" w:rsidRPr="00E42491" w:rsidRDefault="006310C1" w:rsidP="006310C1">
      <w:pPr>
        <w:pStyle w:val="B1"/>
      </w:pPr>
      <w:r>
        <w:t>2b.</w:t>
      </w:r>
      <w:r>
        <w:tab/>
        <w:t xml:space="preserve">If there is no established connection corresponding to the External Identifier or MSISDN, the </w:t>
      </w:r>
      <w:ins w:id="168" w:author="Hans2" w:date="2018-03-01T12:16:00Z">
        <w:r w:rsidR="000E788F">
          <w:t>NIMF</w:t>
        </w:r>
      </w:ins>
      <w:r>
        <w:t xml:space="preserve"> </w:t>
      </w:r>
      <w:r w:rsidRPr="00E42491">
        <w:t>may either:</w:t>
      </w:r>
    </w:p>
    <w:p w14:paraId="5EB0C340" w14:textId="77777777" w:rsidR="006310C1" w:rsidRPr="00E42491" w:rsidRDefault="006310C1" w:rsidP="006310C1">
      <w:pPr>
        <w:pStyle w:val="B2"/>
      </w:pPr>
      <w:r w:rsidRPr="00E42491">
        <w:t>-</w:t>
      </w:r>
      <w:r w:rsidRPr="00E42491">
        <w:tab/>
      </w:r>
      <w:r w:rsidRPr="00ED3839">
        <w:t>send</w:t>
      </w:r>
      <w:r w:rsidRPr="00E42491">
        <w:t xml:space="preserve"> a </w:t>
      </w:r>
      <w:r>
        <w:t xml:space="preserve">MT </w:t>
      </w:r>
      <w:r w:rsidRPr="00E42491">
        <w:t>Submit Response</w:t>
      </w:r>
      <w:r>
        <w:t xml:space="preserve"> </w:t>
      </w:r>
      <w:r w:rsidRPr="00E42491">
        <w:t>with appropriate error cause value</w:t>
      </w:r>
      <w:r>
        <w:t xml:space="preserve"> and stop th</w:t>
      </w:r>
      <w:r w:rsidRPr="00E42491">
        <w:t xml:space="preserve">e flow at this step; </w:t>
      </w:r>
      <w:r>
        <w:t>o</w:t>
      </w:r>
      <w:r w:rsidRPr="00E42491">
        <w:t>r</w:t>
      </w:r>
    </w:p>
    <w:p w14:paraId="3E3F6756" w14:textId="77777777" w:rsidR="006310C1" w:rsidRDefault="006310C1" w:rsidP="006310C1">
      <w:pPr>
        <w:pStyle w:val="B2"/>
      </w:pPr>
      <w:r w:rsidRPr="00E42491">
        <w:t>-</w:t>
      </w:r>
      <w:r w:rsidRPr="00E42491">
        <w:tab/>
        <w:t>perform device triggering towards the UE</w:t>
      </w:r>
      <w:r>
        <w:t xml:space="preserve"> to establish a connection.</w:t>
      </w:r>
    </w:p>
    <w:p w14:paraId="216C161A" w14:textId="11EDFEDC" w:rsidR="006310C1" w:rsidRDefault="006310C1" w:rsidP="006310C1">
      <w:pPr>
        <w:pStyle w:val="B1"/>
      </w:pPr>
      <w:r>
        <w:t>3.</w:t>
      </w:r>
      <w:r>
        <w:tab/>
        <w:t xml:space="preserve">The </w:t>
      </w:r>
      <w:ins w:id="169" w:author="Hans2" w:date="2018-03-01T12:16:00Z">
        <w:r w:rsidR="000E788F">
          <w:t>NIMF</w:t>
        </w:r>
      </w:ins>
      <w:r>
        <w:t xml:space="preserve"> sends a DL data PDU towards the UE using the IP address associated with the connection established by the UE</w:t>
      </w:r>
      <w:r w:rsidR="00D06BA7">
        <w:t xml:space="preserve"> (see clause 6.X.4.1)</w:t>
      </w:r>
      <w:r>
        <w:t>.</w:t>
      </w:r>
    </w:p>
    <w:p w14:paraId="4A989E57" w14:textId="4322F5C4" w:rsidR="006310C1" w:rsidRDefault="006310C1" w:rsidP="006310C1">
      <w:pPr>
        <w:pStyle w:val="B1"/>
      </w:pPr>
      <w:r>
        <w:t>4.</w:t>
      </w:r>
      <w:r>
        <w:tab/>
      </w:r>
      <w:r w:rsidR="00584822">
        <w:t xml:space="preserve">If the </w:t>
      </w:r>
      <w:ins w:id="170" w:author="Hans2" w:date="2018-03-01T12:16:00Z">
        <w:r w:rsidR="000E788F">
          <w:t>NIMF</w:t>
        </w:r>
      </w:ins>
      <w:r w:rsidR="00584822">
        <w:t xml:space="preserve"> expects no acknowledgement on the message sent in step 3, </w:t>
      </w:r>
      <w:r>
        <w:t xml:space="preserve">the </w:t>
      </w:r>
      <w:ins w:id="171" w:author="Hans2" w:date="2018-03-01T12:16:00Z">
        <w:r w:rsidR="000E788F">
          <w:t>NIMF</w:t>
        </w:r>
      </w:ins>
      <w:r>
        <w:t xml:space="preserve"> sends </w:t>
      </w:r>
      <w:r w:rsidRPr="00E42491">
        <w:t xml:space="preserve">a </w:t>
      </w:r>
      <w:r>
        <w:t xml:space="preserve">MT </w:t>
      </w:r>
      <w:r w:rsidRPr="00E42491">
        <w:t>Submit Response</w:t>
      </w:r>
      <w:r>
        <w:t xml:space="preserve"> </w:t>
      </w:r>
      <w:r w:rsidRPr="00E42491">
        <w:t xml:space="preserve">to the SCS/AS informing </w:t>
      </w:r>
      <w:r>
        <w:t xml:space="preserve">that an unacknowledged transmission to the UE has been made. </w:t>
      </w:r>
    </w:p>
    <w:p w14:paraId="5BFF409A" w14:textId="48EB1332" w:rsidR="006310C1" w:rsidRDefault="006310C1" w:rsidP="006310C1">
      <w:pPr>
        <w:pStyle w:val="B1"/>
      </w:pPr>
      <w:r>
        <w:t xml:space="preserve">5. </w:t>
      </w:r>
      <w:r>
        <w:tab/>
        <w:t xml:space="preserve">An UL data PDU is sent by the UE and received in the </w:t>
      </w:r>
      <w:ins w:id="172" w:author="Hans2" w:date="2018-03-01T12:16:00Z">
        <w:r w:rsidR="000E788F">
          <w:t>NIMF</w:t>
        </w:r>
      </w:ins>
      <w:r>
        <w:t xml:space="preserve">. </w:t>
      </w:r>
      <w:r w:rsidR="00584822">
        <w:t>T</w:t>
      </w:r>
      <w:r>
        <w:t xml:space="preserve">he </w:t>
      </w:r>
      <w:ins w:id="173" w:author="Hans2" w:date="2018-03-01T12:16:00Z">
        <w:r w:rsidR="000E788F">
          <w:t>NIMF</w:t>
        </w:r>
      </w:ins>
      <w:r>
        <w:t xml:space="preserve"> determines if the received UL data is an acknowledgement of the DL data in step 3 or not. </w:t>
      </w:r>
    </w:p>
    <w:p w14:paraId="32E54F5B" w14:textId="7C8BA0D9" w:rsidR="00584822" w:rsidRDefault="00584822" w:rsidP="00584822">
      <w:pPr>
        <w:pStyle w:val="B1"/>
      </w:pPr>
      <w:r>
        <w:t>6.</w:t>
      </w:r>
      <w:r>
        <w:tab/>
        <w:t xml:space="preserve">If the UL data PDU in step 5 is an acknowledgement, the </w:t>
      </w:r>
      <w:ins w:id="174" w:author="Hans2" w:date="2018-03-01T12:16:00Z">
        <w:r w:rsidR="000E788F">
          <w:t>NIMF</w:t>
        </w:r>
      </w:ins>
      <w:r>
        <w:t xml:space="preserve"> sends </w:t>
      </w:r>
      <w:r w:rsidRPr="00E42491">
        <w:t xml:space="preserve">a </w:t>
      </w:r>
      <w:r>
        <w:t xml:space="preserve">MT </w:t>
      </w:r>
      <w:r w:rsidRPr="00E42491">
        <w:t>Submit Response</w:t>
      </w:r>
      <w:r>
        <w:t xml:space="preserve"> </w:t>
      </w:r>
      <w:r w:rsidRPr="00E42491">
        <w:t xml:space="preserve">to the SCS/AS informing </w:t>
      </w:r>
      <w:r>
        <w:t xml:space="preserve">that an acknowledged transmission to the UE has been made. Otherwise if the UL data PDU is not an acknowledgement, the </w:t>
      </w:r>
      <w:ins w:id="175" w:author="Hans2" w:date="2018-03-01T12:16:00Z">
        <w:r w:rsidR="000E788F">
          <w:t>NIMF</w:t>
        </w:r>
      </w:ins>
      <w:r>
        <w:t xml:space="preserve"> proceeds according to the </w:t>
      </w:r>
      <w:r w:rsidRPr="00E42491">
        <w:t xml:space="preserve">Mobile </w:t>
      </w:r>
      <w:r>
        <w:t>Originated</w:t>
      </w:r>
      <w:r w:rsidRPr="00E42491">
        <w:t xml:space="preserve"> NIDD procedure</w:t>
      </w:r>
      <w:r>
        <w:t xml:space="preserve"> below</w:t>
      </w:r>
    </w:p>
    <w:bookmarkStart w:id="176" w:name="_MON_1576416603"/>
    <w:bookmarkEnd w:id="176"/>
    <w:p w14:paraId="7F960A5D" w14:textId="6404F782" w:rsidR="00523B76" w:rsidRDefault="00CD4CE2" w:rsidP="00523B76">
      <w:pPr>
        <w:pStyle w:val="TH"/>
      </w:pPr>
      <w:r>
        <w:object w:dxaOrig="8931" w:dyaOrig="2974" w14:anchorId="475FCA6C">
          <v:shape id="_x0000_i1030" type="#_x0000_t75" style="width:445.5pt;height:148.5pt" o:ole="">
            <v:imagedata r:id="rId18" o:title=""/>
          </v:shape>
          <o:OLEObject Type="Embed" ProgID="Word.Picture.8" ShapeID="_x0000_i1030" DrawAspect="Content" ObjectID="_1581491995" r:id="rId19"/>
        </w:object>
      </w:r>
    </w:p>
    <w:p w14:paraId="3A1881BB" w14:textId="6C469ABA" w:rsidR="00523B76" w:rsidRPr="00E42491" w:rsidRDefault="00523B76" w:rsidP="00523B76">
      <w:pPr>
        <w:pStyle w:val="TF"/>
      </w:pPr>
      <w:r w:rsidRPr="00E42491">
        <w:t xml:space="preserve">Figure </w:t>
      </w:r>
      <w:ins w:id="177" w:author="Hans2" w:date="2018-03-01T14:49:00Z">
        <w:r w:rsidR="007C48BE">
          <w:t>6</w:t>
        </w:r>
      </w:ins>
      <w:r w:rsidRPr="00E42491">
        <w:t xml:space="preserve">: Mobile </w:t>
      </w:r>
      <w:r>
        <w:t>Originated</w:t>
      </w:r>
      <w:r w:rsidRPr="00E42491">
        <w:t xml:space="preserve"> </w:t>
      </w:r>
      <w:r w:rsidR="003B4D47">
        <w:t>IP data</w:t>
      </w:r>
      <w:r w:rsidRPr="00E42491">
        <w:t xml:space="preserve"> procedure</w:t>
      </w:r>
    </w:p>
    <w:p w14:paraId="585132F2" w14:textId="525625B9" w:rsidR="00CE5C17" w:rsidRDefault="00CE5C17" w:rsidP="00CE5C17">
      <w:pPr>
        <w:pStyle w:val="B1"/>
      </w:pPr>
      <w:r>
        <w:t>1.</w:t>
      </w:r>
      <w:r>
        <w:tab/>
        <w:t xml:space="preserve">The UE sends a UL data PDU with small data which is forwarded to the </w:t>
      </w:r>
      <w:ins w:id="178" w:author="Hans2" w:date="2018-03-01T12:16:00Z">
        <w:r w:rsidR="000E788F">
          <w:t>NIMF</w:t>
        </w:r>
      </w:ins>
      <w:r>
        <w:t xml:space="preserve"> </w:t>
      </w:r>
      <w:r w:rsidR="00A46425">
        <w:t xml:space="preserve">by </w:t>
      </w:r>
      <w:r w:rsidR="00D06BA7">
        <w:t xml:space="preserve">higher protocol layer </w:t>
      </w:r>
      <w:r w:rsidR="00A46425">
        <w:t xml:space="preserve">destination IP address of the </w:t>
      </w:r>
      <w:ins w:id="179" w:author="Hans2" w:date="2018-03-01T12:16:00Z">
        <w:r w:rsidR="000E788F">
          <w:t>NIMF</w:t>
        </w:r>
      </w:ins>
      <w:r w:rsidR="00D06BA7">
        <w:t xml:space="preserve"> and </w:t>
      </w:r>
      <w:r w:rsidR="00A46425">
        <w:t xml:space="preserve">based on </w:t>
      </w:r>
      <w:r>
        <w:t xml:space="preserve">previously established connection to the </w:t>
      </w:r>
      <w:ins w:id="180" w:author="Hans2" w:date="2018-03-01T12:16:00Z">
        <w:r w:rsidR="000E788F">
          <w:t>NIMF</w:t>
        </w:r>
      </w:ins>
      <w:r>
        <w:t xml:space="preserve">. </w:t>
      </w:r>
    </w:p>
    <w:p w14:paraId="4343C4BC" w14:textId="1BC84D22" w:rsidR="006310C1" w:rsidRDefault="006310C1" w:rsidP="006310C1">
      <w:pPr>
        <w:pStyle w:val="B1"/>
      </w:pPr>
      <w:r>
        <w:t>2</w:t>
      </w:r>
      <w:r w:rsidRPr="00E42491">
        <w:t>.</w:t>
      </w:r>
      <w:r>
        <w:tab/>
      </w:r>
      <w:r w:rsidR="00CE5C17">
        <w:t>T</w:t>
      </w:r>
      <w:r>
        <w:t xml:space="preserve">he </w:t>
      </w:r>
      <w:ins w:id="181" w:author="Hans2" w:date="2018-03-01T12:16:00Z">
        <w:r w:rsidR="000E788F">
          <w:t>NIMF</w:t>
        </w:r>
      </w:ins>
      <w:r>
        <w:t xml:space="preserve"> sends a DL data PDU with an acknowledgement if required. </w:t>
      </w:r>
    </w:p>
    <w:p w14:paraId="19DF2B27" w14:textId="6EEE334D" w:rsidR="006310C1" w:rsidRDefault="006310C1" w:rsidP="006310C1">
      <w:pPr>
        <w:pStyle w:val="B1"/>
      </w:pPr>
      <w:r>
        <w:t>3.</w:t>
      </w:r>
      <w:r>
        <w:tab/>
        <w:t xml:space="preserve">The </w:t>
      </w:r>
      <w:ins w:id="182" w:author="Hans2" w:date="2018-03-01T12:16:00Z">
        <w:r w:rsidR="000E788F">
          <w:t>NIMF</w:t>
        </w:r>
      </w:ins>
      <w:r>
        <w:t xml:space="preserve"> forwards the received UL data using a MO Indication to the SCS/AS associated with the connection established by the UE. </w:t>
      </w:r>
    </w:p>
    <w:p w14:paraId="21873C41" w14:textId="2016CEC1" w:rsidR="006310C1" w:rsidRDefault="006310C1" w:rsidP="006310C1">
      <w:pPr>
        <w:pStyle w:val="B1"/>
      </w:pPr>
      <w:r>
        <w:t>4.</w:t>
      </w:r>
      <w:r>
        <w:tab/>
        <w:t xml:space="preserve">The </w:t>
      </w:r>
      <w:ins w:id="183" w:author="Hans2" w:date="2018-03-01T12:17:00Z">
        <w:r w:rsidR="000E788F">
          <w:t>NIMF</w:t>
        </w:r>
      </w:ins>
      <w:r>
        <w:t xml:space="preserve"> receives an MO Acknowledgement from the SCS/AS.</w:t>
      </w:r>
    </w:p>
    <w:p w14:paraId="5935A4CB" w14:textId="77777777" w:rsidR="00523B76" w:rsidRDefault="00523B76" w:rsidP="00523B76"/>
    <w:p w14:paraId="5D5CD70C" w14:textId="292F4E52" w:rsidR="00E52681" w:rsidRDefault="00E52681" w:rsidP="00E52681">
      <w:pPr>
        <w:pStyle w:val="Heading4"/>
        <w:rPr>
          <w:ins w:id="184" w:author="Hans2" w:date="2018-03-01T14:23:00Z"/>
        </w:rPr>
      </w:pPr>
      <w:r>
        <w:t>6.X.4.3</w:t>
      </w:r>
      <w:r>
        <w:tab/>
      </w:r>
      <w:ins w:id="185" w:author="Hans2" w:date="2018-03-01T12:21:00Z">
        <w:r w:rsidR="001427B5" w:rsidRPr="0028496F">
          <w:rPr>
            <w:highlight w:val="cyan"/>
            <w:rPrChange w:id="186" w:author="Hans2" w:date="2018-03-02T10:05:00Z">
              <w:rPr/>
            </w:rPrChange>
          </w:rPr>
          <w:t>Using</w:t>
        </w:r>
        <w:r w:rsidR="001427B5">
          <w:t xml:space="preserve"> </w:t>
        </w:r>
      </w:ins>
      <w:r>
        <w:t>Radio optimizations</w:t>
      </w:r>
    </w:p>
    <w:p w14:paraId="682A389B" w14:textId="284389B8" w:rsidR="00523B76" w:rsidRPr="00B6630E" w:rsidRDefault="00523B76" w:rsidP="003E7AFB">
      <w:pPr>
        <w:pStyle w:val="Heading5"/>
      </w:pPr>
      <w:r>
        <w:t>6.X.</w:t>
      </w:r>
      <w:r w:rsidR="00E52681">
        <w:t>4.3.1</w:t>
      </w:r>
      <w:r>
        <w:tab/>
      </w:r>
      <w:r w:rsidR="0051152D">
        <w:t xml:space="preserve">RRC Inactive with </w:t>
      </w:r>
      <w:r w:rsidR="00E32BC2">
        <w:t>MO</w:t>
      </w:r>
      <w:r w:rsidR="0051152D">
        <w:t xml:space="preserve"> transmission</w:t>
      </w:r>
      <w:r>
        <w:t xml:space="preserve"> </w:t>
      </w:r>
    </w:p>
    <w:p w14:paraId="36CA7B5C" w14:textId="4950AEC1" w:rsidR="00523B76" w:rsidRDefault="00523B76" w:rsidP="00523B76">
      <w:pPr>
        <w:rPr>
          <w:ins w:id="187" w:author="Hans2" w:date="2018-03-01T12:04:00Z"/>
        </w:rPr>
      </w:pPr>
      <w:r>
        <w:t>An optimized data transmission for small data can be achieved using the</w:t>
      </w:r>
      <w:ins w:id="188" w:author="Hans Rönneke" w:date="2018-02-28T12:49:00Z">
        <w:r w:rsidR="00A91B5C">
          <w:t xml:space="preserve"> </w:t>
        </w:r>
      </w:ins>
      <w:r>
        <w:t xml:space="preserve">RRC Inactive state for </w:t>
      </w:r>
      <w:r w:rsidR="00B364A2">
        <w:t xml:space="preserve">the </w:t>
      </w:r>
      <w:r>
        <w:t xml:space="preserve">UE connected to the </w:t>
      </w:r>
      <w:ins w:id="189" w:author="Hans Rönneke" w:date="2018-02-28T12:52:00Z">
        <w:r w:rsidR="00A91B5C">
          <w:t>5GS</w:t>
        </w:r>
      </w:ins>
      <w:r>
        <w:t xml:space="preserve">. </w:t>
      </w:r>
      <w:r w:rsidR="0051152D" w:rsidRPr="00152553">
        <w:t>RRC Inactive is supported in 5GS</w:t>
      </w:r>
      <w:r w:rsidRPr="00152553">
        <w:t xml:space="preserve"> from Rel-15</w:t>
      </w:r>
      <w:ins w:id="190" w:author="Hans2" w:date="2018-03-02T10:17:00Z">
        <w:r w:rsidR="00152553" w:rsidRPr="00152553">
          <w:rPr>
            <w:rPrChange w:id="191" w:author="Hans2" w:date="2018-03-02T10:19:00Z">
              <w:rPr>
                <w:highlight w:val="cyan"/>
              </w:rPr>
            </w:rPrChange>
          </w:rPr>
          <w:t xml:space="preserve"> </w:t>
        </w:r>
      </w:ins>
      <w:ins w:id="192" w:author="Hans2" w:date="2018-03-02T10:18:00Z">
        <w:r w:rsidR="00152553" w:rsidRPr="00152553">
          <w:rPr>
            <w:highlight w:val="cyan"/>
          </w:rPr>
          <w:t>wh</w:t>
        </w:r>
        <w:r w:rsidR="00152553" w:rsidRPr="00602F6A">
          <w:rPr>
            <w:highlight w:val="cyan"/>
          </w:rPr>
          <w:t xml:space="preserve">en NG-RAN is </w:t>
        </w:r>
        <w:r w:rsidR="00152553" w:rsidRPr="00152553">
          <w:rPr>
            <w:highlight w:val="cyan"/>
            <w:rPrChange w:id="193" w:author="Hans2" w:date="2018-03-02T10:20:00Z">
              <w:rPr>
                <w:highlight w:val="cyan"/>
              </w:rPr>
            </w:rPrChange>
          </w:rPr>
          <w:t>used</w:t>
        </w:r>
      </w:ins>
      <w:r w:rsidRPr="00152553">
        <w:rPr>
          <w:highlight w:val="cyan"/>
          <w:rPrChange w:id="194" w:author="Hans2" w:date="2018-03-02T10:20:00Z">
            <w:rPr/>
          </w:rPrChange>
        </w:rPr>
        <w:t xml:space="preserve">. </w:t>
      </w:r>
      <w:ins w:id="195" w:author="Hans2" w:date="2018-03-02T10:18:00Z">
        <w:r w:rsidR="00152553" w:rsidRPr="00152553">
          <w:rPr>
            <w:highlight w:val="cyan"/>
            <w:rPrChange w:id="196" w:author="Hans2" w:date="2018-03-02T10:20:00Z">
              <w:rPr/>
            </w:rPrChange>
          </w:rPr>
          <w:t>This solution proposes to use RRC Inactive also when NB-IoT and LTE-M are used</w:t>
        </w:r>
        <w:r w:rsidR="00152553">
          <w:t>.</w:t>
        </w:r>
      </w:ins>
    </w:p>
    <w:p w14:paraId="10EB453A" w14:textId="1251D3FA" w:rsidR="00523B76" w:rsidRDefault="00523B76" w:rsidP="00523B76">
      <w:pPr>
        <w:rPr>
          <w:ins w:id="197" w:author="Hans2" w:date="2018-03-01T14:43:00Z"/>
        </w:rPr>
      </w:pPr>
      <w:r>
        <w:t xml:space="preserve">The RRC_INACTIVE feature can transmit small data without necessarily performing a full state transition to RRC_CONNECTED (see TR 38.804, Annex G). </w:t>
      </w:r>
    </w:p>
    <w:p w14:paraId="383F0D58" w14:textId="77777777" w:rsidR="00CD4CE2" w:rsidRDefault="00CD4CE2" w:rsidP="00CD4CE2">
      <w:pPr>
        <w:pStyle w:val="NO"/>
        <w:ind w:left="993" w:hanging="709"/>
        <w:rPr>
          <w:ins w:id="198" w:author="Hans2" w:date="2018-03-01T14:43:00Z"/>
        </w:rPr>
      </w:pPr>
      <w:ins w:id="199" w:author="Hans2" w:date="2018-03-01T14:43:00Z">
        <w:r w:rsidRPr="0028496F">
          <w:rPr>
            <w:highlight w:val="cyan"/>
            <w:rPrChange w:id="200" w:author="Hans2" w:date="2018-03-02T10:05:00Z">
              <w:rPr/>
            </w:rPrChange>
          </w:rPr>
          <w:t xml:space="preserve">NOTE: </w:t>
        </w:r>
        <w:r w:rsidRPr="0028496F">
          <w:rPr>
            <w:highlight w:val="cyan"/>
            <w:rPrChange w:id="201" w:author="Hans2" w:date="2018-03-02T10:05:00Z">
              <w:rPr/>
            </w:rPrChange>
          </w:rPr>
          <w:tab/>
          <w:t>RRC Inactive for NB-IoT &amp; LTE-M connected to 5GC is work in progress in RAN and coordination with RAN is needed</w:t>
        </w:r>
        <w:r>
          <w:t>.</w:t>
        </w:r>
      </w:ins>
    </w:p>
    <w:p w14:paraId="683DE261" w14:textId="77777777" w:rsidR="00CD4CE2" w:rsidRDefault="00CD4CE2" w:rsidP="00523B76"/>
    <w:p w14:paraId="1574A182" w14:textId="2BB842E1" w:rsidR="00523B76" w:rsidRPr="00317249" w:rsidRDefault="00523B76" w:rsidP="001D15D5">
      <w:pPr>
        <w:pStyle w:val="TH"/>
        <w:jc w:val="left"/>
        <w:rPr>
          <w:lang w:val="en-US"/>
        </w:rPr>
      </w:pPr>
    </w:p>
    <w:bookmarkStart w:id="202" w:name="_MON_1576418122"/>
    <w:bookmarkEnd w:id="202"/>
    <w:p w14:paraId="3664ABA1" w14:textId="65C761F9" w:rsidR="00523B76" w:rsidRDefault="007C48BE" w:rsidP="00523B76">
      <w:pPr>
        <w:pStyle w:val="TH"/>
      </w:pPr>
      <w:r>
        <w:object w:dxaOrig="10065" w:dyaOrig="4817" w14:anchorId="0BF426FE">
          <v:shape id="_x0000_i1031" type="#_x0000_t75" style="width:502.5pt;height:241.5pt" o:ole="">
            <v:imagedata r:id="rId20" o:title=""/>
          </v:shape>
          <o:OLEObject Type="Embed" ProgID="Word.Picture.8" ShapeID="_x0000_i1031" DrawAspect="Content" ObjectID="_1581491996" r:id="rId21"/>
        </w:object>
      </w:r>
    </w:p>
    <w:p w14:paraId="4F190A31" w14:textId="04F3701E" w:rsidR="00523B76" w:rsidRDefault="00523B76" w:rsidP="00523B76">
      <w:pPr>
        <w:pStyle w:val="TF"/>
      </w:pPr>
      <w:r w:rsidRPr="00E42491">
        <w:t xml:space="preserve">Figure </w:t>
      </w:r>
      <w:ins w:id="203" w:author="Hans2" w:date="2018-03-01T14:49:00Z">
        <w:r w:rsidR="007C48BE">
          <w:t>7</w:t>
        </w:r>
      </w:ins>
      <w:r w:rsidRPr="00E42491">
        <w:t xml:space="preserve">: </w:t>
      </w:r>
      <w:r w:rsidR="00974F36">
        <w:t xml:space="preserve">RRC Inactive with </w:t>
      </w:r>
      <w:r w:rsidR="00E32BC2">
        <w:t>MO t</w:t>
      </w:r>
      <w:r w:rsidR="00974F36">
        <w:t>ransmission</w:t>
      </w:r>
      <w:r>
        <w:t xml:space="preserve"> </w:t>
      </w:r>
    </w:p>
    <w:p w14:paraId="652F44F8" w14:textId="77777777" w:rsidR="0079239C" w:rsidRDefault="0079239C" w:rsidP="0079239C">
      <w:pPr>
        <w:pStyle w:val="B1"/>
      </w:pPr>
      <w:r>
        <w:t>1-3. The RRC connection is moved from inactive to active.</w:t>
      </w:r>
    </w:p>
    <w:p w14:paraId="656A4F0A" w14:textId="396CAC65" w:rsidR="0079239C" w:rsidRDefault="0079239C" w:rsidP="0079239C">
      <w:pPr>
        <w:pStyle w:val="B1"/>
      </w:pPr>
      <w:r>
        <w:t>4.</w:t>
      </w:r>
      <w:r>
        <w:tab/>
        <w:t xml:space="preserve">The UE sends a UL data PDU with small data to the </w:t>
      </w:r>
      <w:ins w:id="204" w:author="Hans Rönneke" w:date="2018-02-28T12:09:00Z">
        <w:r w:rsidR="002E5972">
          <w:t>RAN</w:t>
        </w:r>
      </w:ins>
      <w:r>
        <w:t xml:space="preserve">. </w:t>
      </w:r>
    </w:p>
    <w:p w14:paraId="6F773FD2" w14:textId="24BF2034" w:rsidR="00E32BC2" w:rsidRDefault="0079239C" w:rsidP="0079239C">
      <w:pPr>
        <w:pStyle w:val="B1"/>
      </w:pPr>
      <w:r>
        <w:t>5</w:t>
      </w:r>
      <w:r w:rsidRPr="00E42491">
        <w:t>.</w:t>
      </w:r>
      <w:r>
        <w:tab/>
      </w:r>
      <w:r w:rsidR="00E32BC2">
        <w:t xml:space="preserve">The </w:t>
      </w:r>
      <w:ins w:id="205" w:author="Hans Rönneke" w:date="2018-02-28T12:09:00Z">
        <w:r w:rsidR="002E5972">
          <w:t>RAN</w:t>
        </w:r>
      </w:ins>
      <w:r w:rsidR="00E32BC2">
        <w:t xml:space="preserve"> forwards the UL data PDU to the UPF, which forwards to </w:t>
      </w:r>
      <w:ins w:id="206" w:author="Hans2" w:date="2018-03-01T12:17:00Z">
        <w:r w:rsidR="000E788F">
          <w:t>NIMF</w:t>
        </w:r>
      </w:ins>
      <w:r w:rsidR="00E32BC2">
        <w:t xml:space="preserve"> based on PDU Session information stored at UPF for Unstructured PDU Session or based on IP addressing for PDU Session of type IP.</w:t>
      </w:r>
    </w:p>
    <w:p w14:paraId="6F20F736" w14:textId="554B2499" w:rsidR="00C406E6" w:rsidRDefault="00C406E6" w:rsidP="0079239C">
      <w:pPr>
        <w:pStyle w:val="B1"/>
      </w:pPr>
      <w:r>
        <w:t xml:space="preserve">6-7. The </w:t>
      </w:r>
      <w:ins w:id="207" w:author="Hans2" w:date="2018-03-01T12:17:00Z">
        <w:r w:rsidR="000E788F">
          <w:t>NIMF</w:t>
        </w:r>
      </w:ins>
      <w:r>
        <w:t xml:space="preserve"> may respond with a DL data PDU, e.g. an acknowledgement, which if forwarded to the UE by the </w:t>
      </w:r>
      <w:ins w:id="208" w:author="Hans Rönneke" w:date="2018-02-28T12:09:00Z">
        <w:r w:rsidR="002E5972">
          <w:t>RAN</w:t>
        </w:r>
      </w:ins>
      <w:r>
        <w:t>.</w:t>
      </w:r>
    </w:p>
    <w:p w14:paraId="03931EC9" w14:textId="113D61BA" w:rsidR="00C406E6" w:rsidRDefault="00C406E6" w:rsidP="0079239C">
      <w:pPr>
        <w:pStyle w:val="B1"/>
      </w:pPr>
      <w:r>
        <w:t>8.</w:t>
      </w:r>
      <w:r>
        <w:tab/>
        <w:t xml:space="preserve">The </w:t>
      </w:r>
      <w:ins w:id="209" w:author="Hans Rönneke" w:date="2018-02-28T12:09:00Z">
        <w:r w:rsidR="002E5972">
          <w:t>RAN</w:t>
        </w:r>
      </w:ins>
      <w:r>
        <w:t xml:space="preserve"> suspends the RRC connection to inactive mode after a RAN specific timeout.</w:t>
      </w:r>
    </w:p>
    <w:p w14:paraId="54E522C5" w14:textId="77777777" w:rsidR="00C406E6" w:rsidRDefault="00C406E6" w:rsidP="0079239C">
      <w:pPr>
        <w:pStyle w:val="B1"/>
      </w:pPr>
      <w:r>
        <w:t>9.</w:t>
      </w:r>
      <w:r>
        <w:tab/>
        <w:t>UE enters RRC Inactive mode.</w:t>
      </w:r>
    </w:p>
    <w:p w14:paraId="730218D4" w14:textId="54F4837C" w:rsidR="00C406E6" w:rsidRDefault="00C406E6" w:rsidP="00C406E6">
      <w:pPr>
        <w:pStyle w:val="B1"/>
      </w:pPr>
      <w:r>
        <w:t>10</w:t>
      </w:r>
      <w:r w:rsidR="00B364A2">
        <w:t xml:space="preserve">-11.  </w:t>
      </w:r>
      <w:r>
        <w:t xml:space="preserve">The </w:t>
      </w:r>
      <w:ins w:id="210" w:author="Hans2" w:date="2018-03-01T12:17:00Z">
        <w:r w:rsidR="000E788F">
          <w:t>NIMF</w:t>
        </w:r>
      </w:ins>
      <w:r>
        <w:t xml:space="preserve"> forwards the received UL data using a MO Indication to the SCS/AS associated with the connection established by the UE</w:t>
      </w:r>
      <w:r w:rsidR="00B364A2">
        <w:t xml:space="preserve"> and </w:t>
      </w:r>
      <w:r>
        <w:t>receives an MO Acknowledgement from the SCS/AS.</w:t>
      </w:r>
    </w:p>
    <w:p w14:paraId="7C617BB7" w14:textId="77777777" w:rsidR="00C406E6" w:rsidRDefault="00C406E6" w:rsidP="00C406E6">
      <w:pPr>
        <w:pStyle w:val="B1"/>
      </w:pPr>
    </w:p>
    <w:p w14:paraId="0EA8D751" w14:textId="43893B44" w:rsidR="00523B76" w:rsidRDefault="00523B76" w:rsidP="003E7AFB">
      <w:pPr>
        <w:pStyle w:val="Heading5"/>
      </w:pPr>
      <w:r>
        <w:t>6.X.</w:t>
      </w:r>
      <w:r w:rsidR="00E52681">
        <w:t>4.3.2</w:t>
      </w:r>
      <w:r>
        <w:tab/>
      </w:r>
      <w:r w:rsidR="004128C5">
        <w:t xml:space="preserve">Early Data Transmission with </w:t>
      </w:r>
      <w:r w:rsidR="00C406E6">
        <w:t>MO</w:t>
      </w:r>
      <w:r w:rsidR="004128C5">
        <w:t xml:space="preserve"> transmission</w:t>
      </w:r>
    </w:p>
    <w:p w14:paraId="7E58E5E9" w14:textId="62545A61" w:rsidR="00523B76" w:rsidRDefault="00523B76" w:rsidP="00523B76">
      <w:r>
        <w:t>A very efficient data transmission can be achieved for one of the most frequent small data transmissions scenarios, i.e. one UL message</w:t>
      </w:r>
      <w:r w:rsidR="006B35E6">
        <w:t xml:space="preserve"> (acknowledged or unacknowledged)</w:t>
      </w:r>
      <w:r>
        <w:t xml:space="preserve">. </w:t>
      </w:r>
      <w:r w:rsidR="006B35E6">
        <w:t xml:space="preserve">Acknowledgements, if used, are often generated by a protocol layer on </w:t>
      </w:r>
      <w:ins w:id="211" w:author="Hans2" w:date="2018-03-01T12:17:00Z">
        <w:r w:rsidR="000E788F">
          <w:t>NIMF</w:t>
        </w:r>
      </w:ins>
      <w:r w:rsidR="006B35E6">
        <w:t xml:space="preserve"> southbound interface. The </w:t>
      </w:r>
      <w:ins w:id="212" w:author="Hans2" w:date="2018-03-01T12:17:00Z">
        <w:r w:rsidR="000E788F">
          <w:t>NIMF</w:t>
        </w:r>
      </w:ins>
      <w:r w:rsidR="006B35E6">
        <w:t xml:space="preserve"> is assumed to be dimensioned for low latency response of small data communications</w:t>
      </w:r>
      <w:r w:rsidR="000C678C">
        <w:t>,</w:t>
      </w:r>
      <w:r w:rsidR="006B35E6">
        <w:t xml:space="preserve"> allowing the potential acknowledgement to be included as Early Data Transmission in the RRC Command message</w:t>
      </w:r>
      <w:r w:rsidR="000C678C">
        <w:t xml:space="preserve">. This enables low delay communication and reduced UE power consumption with a minimum signalling. </w:t>
      </w:r>
    </w:p>
    <w:bookmarkStart w:id="213" w:name="_Hlk503252841"/>
    <w:bookmarkStart w:id="214" w:name="_MON_1576479736"/>
    <w:bookmarkEnd w:id="214"/>
    <w:p w14:paraId="4698D7E3" w14:textId="636C81DB" w:rsidR="00523B76" w:rsidRDefault="00CD4CE2" w:rsidP="00523B76">
      <w:pPr>
        <w:pStyle w:val="TH"/>
      </w:pPr>
      <w:r>
        <w:object w:dxaOrig="10065" w:dyaOrig="4108" w14:anchorId="30889ECA">
          <v:shape id="_x0000_i1032" type="#_x0000_t75" style="width:502.5pt;height:205.5pt" o:ole="">
            <v:imagedata r:id="rId22" o:title=""/>
          </v:shape>
          <o:OLEObject Type="Embed" ProgID="Word.Picture.8" ShapeID="_x0000_i1032" DrawAspect="Content" ObjectID="_1581491997" r:id="rId23"/>
        </w:object>
      </w:r>
    </w:p>
    <w:bookmarkEnd w:id="213"/>
    <w:p w14:paraId="709F0C68" w14:textId="13B18793" w:rsidR="00523B76" w:rsidRPr="00E42491" w:rsidRDefault="00523B76" w:rsidP="00523B76">
      <w:pPr>
        <w:pStyle w:val="TF"/>
      </w:pPr>
      <w:r w:rsidRPr="00E42491">
        <w:t xml:space="preserve">Figure </w:t>
      </w:r>
      <w:ins w:id="215" w:author="Hans2" w:date="2018-03-01T14:49:00Z">
        <w:r w:rsidR="007C48BE">
          <w:t>8</w:t>
        </w:r>
      </w:ins>
      <w:r w:rsidRPr="00E42491">
        <w:t xml:space="preserve">: </w:t>
      </w:r>
      <w:r w:rsidR="00EE2AD2">
        <w:t xml:space="preserve">Early Data Transmission with </w:t>
      </w:r>
      <w:r w:rsidR="004E603C">
        <w:t>MO transmission</w:t>
      </w:r>
      <w:r>
        <w:t xml:space="preserve"> </w:t>
      </w:r>
    </w:p>
    <w:p w14:paraId="524950BC" w14:textId="21094100" w:rsidR="00A8722B" w:rsidRDefault="00A8722B" w:rsidP="00A8722B">
      <w:pPr>
        <w:pStyle w:val="EditorsNote"/>
      </w:pPr>
      <w:r>
        <w:t>Editor’s Note: The details of the Early Data Transmission sequence is FFS and dependent on RAN decisions.</w:t>
      </w:r>
    </w:p>
    <w:p w14:paraId="20ABF608" w14:textId="61DA5DD1" w:rsidR="00523B76" w:rsidRDefault="00523B76" w:rsidP="00523B76">
      <w:pPr>
        <w:pStyle w:val="B1"/>
      </w:pPr>
      <w:r>
        <w:t>0.</w:t>
      </w:r>
      <w:r>
        <w:tab/>
        <w:t xml:space="preserve">A UE decides to send a </w:t>
      </w:r>
      <w:r w:rsidR="00E720C8">
        <w:t xml:space="preserve">small data </w:t>
      </w:r>
      <w:r>
        <w:t xml:space="preserve">sensor value to the SCS/AS. </w:t>
      </w:r>
    </w:p>
    <w:p w14:paraId="24124E7B" w14:textId="7CB6FAA9" w:rsidR="00B461A0" w:rsidRDefault="00523B76" w:rsidP="00523B76">
      <w:pPr>
        <w:pStyle w:val="B1"/>
      </w:pPr>
      <w:r>
        <w:t>1.</w:t>
      </w:r>
      <w:r>
        <w:tab/>
        <w:t xml:space="preserve">The </w:t>
      </w:r>
      <w:r w:rsidR="00E720C8">
        <w:t xml:space="preserve">UE is in RRC Inactive and before the </w:t>
      </w:r>
      <w:r w:rsidR="00BB42D6">
        <w:t xml:space="preserve">UL data PDU can be transmitted </w:t>
      </w:r>
      <w:r w:rsidR="00B461A0">
        <w:t xml:space="preserve">a </w:t>
      </w:r>
      <w:r w:rsidR="00E720C8">
        <w:t>resume</w:t>
      </w:r>
      <w:r w:rsidR="00B461A0">
        <w:t xml:space="preserve"> of the radio connection is invoked</w:t>
      </w:r>
    </w:p>
    <w:p w14:paraId="285DCDB4" w14:textId="70C48837" w:rsidR="00523B76" w:rsidRDefault="00523B76" w:rsidP="00523B76">
      <w:pPr>
        <w:pStyle w:val="B1"/>
      </w:pPr>
      <w:r>
        <w:t>2.</w:t>
      </w:r>
      <w:r>
        <w:tab/>
      </w:r>
      <w:r w:rsidR="00E720C8">
        <w:t xml:space="preserve">The UL data PDU is included as Early Data Transmission with the </w:t>
      </w:r>
      <w:r>
        <w:t xml:space="preserve">RRC Resume Request. </w:t>
      </w:r>
    </w:p>
    <w:p w14:paraId="01684055" w14:textId="6917E4CE" w:rsidR="00E720C8" w:rsidRDefault="00523B76" w:rsidP="00523B76">
      <w:pPr>
        <w:pStyle w:val="B1"/>
      </w:pPr>
      <w:r>
        <w:t>3.</w:t>
      </w:r>
      <w:r>
        <w:tab/>
        <w:t xml:space="preserve">The </w:t>
      </w:r>
      <w:ins w:id="216" w:author="Hans Rönneke" w:date="2018-02-28T12:09:00Z">
        <w:r w:rsidR="002E5972">
          <w:t>RAN</w:t>
        </w:r>
      </w:ins>
      <w:r>
        <w:t xml:space="preserve"> finds the UE context using the Resume ID and forwards the UL </w:t>
      </w:r>
      <w:r w:rsidR="00E720C8">
        <w:t>data P</w:t>
      </w:r>
      <w:r>
        <w:t>DU on the N3 interface</w:t>
      </w:r>
      <w:r w:rsidR="00B461A0">
        <w:t xml:space="preserve"> to the UPF</w:t>
      </w:r>
      <w:r w:rsidR="00E720C8">
        <w:t xml:space="preserve">, which forwards </w:t>
      </w:r>
      <w:r w:rsidR="00B461A0">
        <w:t xml:space="preserve">the UL data PDU </w:t>
      </w:r>
      <w:r w:rsidR="00E720C8">
        <w:t xml:space="preserve">to </w:t>
      </w:r>
      <w:r w:rsidR="00B461A0">
        <w:t xml:space="preserve">the </w:t>
      </w:r>
      <w:ins w:id="217" w:author="Hans2" w:date="2018-03-01T12:17:00Z">
        <w:r w:rsidR="000E788F">
          <w:t>NIMF</w:t>
        </w:r>
      </w:ins>
      <w:r w:rsidR="00B461A0">
        <w:t>.</w:t>
      </w:r>
    </w:p>
    <w:p w14:paraId="404ACEAD" w14:textId="61036B61" w:rsidR="00B461A0" w:rsidRDefault="00523B76" w:rsidP="00B461A0">
      <w:pPr>
        <w:pStyle w:val="B1"/>
      </w:pPr>
      <w:r>
        <w:t>4.</w:t>
      </w:r>
      <w:r>
        <w:tab/>
      </w:r>
      <w:r w:rsidR="00B461A0">
        <w:t xml:space="preserve">The </w:t>
      </w:r>
      <w:ins w:id="218" w:author="Hans2" w:date="2018-03-01T12:17:00Z">
        <w:r w:rsidR="000E788F">
          <w:t>NIMF</w:t>
        </w:r>
      </w:ins>
      <w:r w:rsidR="00B461A0">
        <w:t xml:space="preserve"> may respond with a DL data PDU, e.g. an acknowledgement.</w:t>
      </w:r>
    </w:p>
    <w:p w14:paraId="25C62815" w14:textId="3E426FCB" w:rsidR="00523B76" w:rsidRDefault="00B461A0" w:rsidP="00523B76">
      <w:pPr>
        <w:pStyle w:val="B1"/>
      </w:pPr>
      <w:r>
        <w:t>5.</w:t>
      </w:r>
      <w:r>
        <w:tab/>
      </w:r>
      <w:r w:rsidR="00523B76">
        <w:t xml:space="preserve">The </w:t>
      </w:r>
      <w:ins w:id="219" w:author="Hans Rönneke" w:date="2018-02-28T12:09:00Z">
        <w:r w:rsidR="002E5972">
          <w:t>RAN</w:t>
        </w:r>
      </w:ins>
      <w:r w:rsidR="00523B76">
        <w:t xml:space="preserve"> </w:t>
      </w:r>
      <w:r>
        <w:t xml:space="preserve">receives </w:t>
      </w:r>
      <w:r w:rsidR="00523B76">
        <w:t xml:space="preserve">the DL </w:t>
      </w:r>
      <w:r>
        <w:t xml:space="preserve">data </w:t>
      </w:r>
      <w:r w:rsidR="00523B76">
        <w:t xml:space="preserve">PDU before the RRC respond timer expires in the </w:t>
      </w:r>
      <w:ins w:id="220" w:author="Hans Rönneke" w:date="2018-02-28T12:09:00Z">
        <w:r w:rsidR="002E5972">
          <w:t>RAN</w:t>
        </w:r>
      </w:ins>
      <w:r w:rsidR="00523B76">
        <w:t xml:space="preserve"> and includes the DL </w:t>
      </w:r>
      <w:r>
        <w:t xml:space="preserve">data </w:t>
      </w:r>
      <w:r w:rsidR="00523B76">
        <w:t xml:space="preserve">PDU </w:t>
      </w:r>
      <w:r>
        <w:t xml:space="preserve">as Early Data Transmission with the RRC </w:t>
      </w:r>
      <w:r w:rsidR="00523B76">
        <w:t xml:space="preserve">Command sent to the UE. </w:t>
      </w:r>
    </w:p>
    <w:p w14:paraId="019D4190" w14:textId="0A4C21F1" w:rsidR="00B461A0" w:rsidRDefault="00523B76" w:rsidP="00B461A0">
      <w:pPr>
        <w:pStyle w:val="B1"/>
      </w:pPr>
      <w:r>
        <w:t>6.</w:t>
      </w:r>
      <w:r>
        <w:tab/>
      </w:r>
      <w:r w:rsidR="00BB42D6">
        <w:t>T</w:t>
      </w:r>
      <w:r w:rsidR="00B461A0">
        <w:t xml:space="preserve">he RRC connection </w:t>
      </w:r>
      <w:r w:rsidR="00BB42D6">
        <w:t>is suspended to Inactive mode</w:t>
      </w:r>
      <w:r w:rsidR="00B461A0">
        <w:t>.</w:t>
      </w:r>
    </w:p>
    <w:p w14:paraId="2BCC9B5F" w14:textId="0FEBC84E" w:rsidR="00BB42D6" w:rsidRDefault="00BB42D6" w:rsidP="00BB42D6">
      <w:pPr>
        <w:pStyle w:val="B1"/>
      </w:pPr>
      <w:r>
        <w:t>7.</w:t>
      </w:r>
      <w:r>
        <w:tab/>
        <w:t xml:space="preserve">The </w:t>
      </w:r>
      <w:ins w:id="221" w:author="Hans2" w:date="2018-03-01T12:17:00Z">
        <w:r w:rsidR="000E788F">
          <w:t>NIMF</w:t>
        </w:r>
      </w:ins>
      <w:r>
        <w:t xml:space="preserve"> forwards the received UL data using a MO Indication to the SCS/AS associated with the connection established by the UE. </w:t>
      </w:r>
    </w:p>
    <w:p w14:paraId="63714953" w14:textId="4255701D" w:rsidR="00BB42D6" w:rsidRDefault="00BB42D6" w:rsidP="00BB42D6">
      <w:pPr>
        <w:pStyle w:val="B1"/>
        <w:rPr>
          <w:ins w:id="222" w:author="Hans2" w:date="2018-03-01T14:25:00Z"/>
        </w:rPr>
      </w:pPr>
      <w:r>
        <w:t>8.</w:t>
      </w:r>
      <w:r>
        <w:tab/>
        <w:t xml:space="preserve">The </w:t>
      </w:r>
      <w:ins w:id="223" w:author="Hans2" w:date="2018-03-01T12:17:00Z">
        <w:r w:rsidR="000E788F">
          <w:t>NIMF</w:t>
        </w:r>
      </w:ins>
      <w:r>
        <w:t xml:space="preserve"> receives an MO Acknowledgement from the SCS/AS.</w:t>
      </w:r>
    </w:p>
    <w:p w14:paraId="097154E9" w14:textId="77777777" w:rsidR="00F40E06" w:rsidRDefault="00F40E06" w:rsidP="00BB42D6">
      <w:pPr>
        <w:pStyle w:val="B1"/>
      </w:pPr>
    </w:p>
    <w:p w14:paraId="08FBEA83" w14:textId="6B00897E" w:rsidR="00317249" w:rsidRDefault="00317249" w:rsidP="00317249">
      <w:pPr>
        <w:pStyle w:val="Heading4"/>
      </w:pPr>
      <w:r>
        <w:t>6.X.4.4</w:t>
      </w:r>
      <w:r>
        <w:tab/>
        <w:t>Power saving states</w:t>
      </w:r>
      <w:r w:rsidR="00BB42D6">
        <w:t xml:space="preserve"> and MT transmission</w:t>
      </w:r>
    </w:p>
    <w:p w14:paraId="3E2E60A8" w14:textId="31A53A3C" w:rsidR="00BB42D6" w:rsidRDefault="00BB42D6" w:rsidP="00BB42D6">
      <w:pPr>
        <w:keepLines/>
        <w:ind w:left="1135" w:hanging="851"/>
        <w:rPr>
          <w:color w:val="FF0000"/>
        </w:rPr>
      </w:pPr>
      <w:r>
        <w:rPr>
          <w:color w:val="FF0000"/>
        </w:rPr>
        <w:t>Editor's Note</w:t>
      </w:r>
      <w:r w:rsidRPr="007C48BE">
        <w:rPr>
          <w:color w:val="FF0000"/>
        </w:rPr>
        <w:t xml:space="preserve">: Dependent on progress of KI Power Saving Functions and </w:t>
      </w:r>
      <w:r w:rsidR="00F32D0E" w:rsidRPr="007C48BE">
        <w:rPr>
          <w:color w:val="FF0000"/>
        </w:rPr>
        <w:t xml:space="preserve">KI </w:t>
      </w:r>
      <w:r w:rsidRPr="007C48BE">
        <w:rPr>
          <w:color w:val="FF0000"/>
        </w:rPr>
        <w:t>High Latency Communication.</w:t>
      </w:r>
    </w:p>
    <w:p w14:paraId="454C0A81" w14:textId="77777777" w:rsidR="00523B76" w:rsidRPr="00166C2D" w:rsidRDefault="00523B76" w:rsidP="00523B76">
      <w:pPr>
        <w:rPr>
          <w:lang w:eastAsia="ko-KR"/>
        </w:rPr>
      </w:pPr>
    </w:p>
    <w:p w14:paraId="6B640D66" w14:textId="7871A183" w:rsidR="00CE5641" w:rsidRDefault="00CE5641" w:rsidP="00CE5641">
      <w:pPr>
        <w:pStyle w:val="Heading3"/>
      </w:pPr>
      <w:bookmarkStart w:id="224" w:name="_Toc500949102"/>
      <w:r>
        <w:t>6</w:t>
      </w:r>
      <w:r w:rsidRPr="00B97AC8">
        <w:t>.X.</w:t>
      </w:r>
      <w:r>
        <w:t>5</w:t>
      </w:r>
      <w:r w:rsidRPr="00B97AC8">
        <w:tab/>
        <w:t>Impact</w:t>
      </w:r>
      <w:r>
        <w:t>s</w:t>
      </w:r>
      <w:r w:rsidRPr="00B97AC8">
        <w:t xml:space="preserve"> on existing entities and interfaces</w:t>
      </w:r>
      <w:bookmarkEnd w:id="224"/>
    </w:p>
    <w:p w14:paraId="78630361" w14:textId="271F2764"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This clause describe</w:t>
      </w:r>
      <w:r>
        <w:rPr>
          <w:color w:val="FF0000"/>
        </w:rPr>
        <w:t>s</w:t>
      </w:r>
      <w:r w:rsidRPr="002855DC">
        <w:rPr>
          <w:color w:val="FF0000"/>
        </w:rPr>
        <w:t xml:space="preserve"> </w:t>
      </w:r>
      <w:r>
        <w:rPr>
          <w:color w:val="FF0000"/>
        </w:rPr>
        <w:t>impacts to existing entities and interfaces.</w:t>
      </w:r>
    </w:p>
    <w:p w14:paraId="7136FADF" w14:textId="77777777" w:rsidR="004E603C" w:rsidRDefault="004E603C" w:rsidP="004E603C"/>
    <w:p w14:paraId="09858DDD" w14:textId="492CCF9E" w:rsidR="00CE5641" w:rsidRDefault="00CE5641" w:rsidP="00CE5641">
      <w:pPr>
        <w:pStyle w:val="Heading3"/>
      </w:pPr>
      <w:bookmarkStart w:id="225" w:name="_Toc500949103"/>
      <w:bookmarkStart w:id="226" w:name="_Hlk500857602"/>
      <w:r>
        <w:t>6</w:t>
      </w:r>
      <w:r w:rsidRPr="00B97AC8">
        <w:t>.X.</w:t>
      </w:r>
      <w:r>
        <w:t>6</w:t>
      </w:r>
      <w:r w:rsidRPr="00B97AC8">
        <w:tab/>
      </w:r>
      <w:r>
        <w:t>Evaluation</w:t>
      </w:r>
      <w:bookmarkEnd w:id="225"/>
    </w:p>
    <w:bookmarkEnd w:id="226"/>
    <w:p w14:paraId="63A000DE" w14:textId="77777777"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14:paraId="7D9DA9FB" w14:textId="77777777" w:rsidR="004D30EE" w:rsidRPr="00166C2D" w:rsidRDefault="004D30EE" w:rsidP="00840254">
      <w:pPr>
        <w:rPr>
          <w:lang w:eastAsia="ko-KR"/>
        </w:rPr>
      </w:pPr>
    </w:p>
    <w:bookmarkEnd w:id="8"/>
    <w:bookmarkEnd w:id="9"/>
    <w:bookmarkEnd w:id="10"/>
    <w:p w14:paraId="5EDA4433" w14:textId="42109446" w:rsidR="005D4ABE" w:rsidRDefault="005D4ABE" w:rsidP="005D4ABE">
      <w:pPr>
        <w:pStyle w:val="Heading1"/>
      </w:pPr>
      <w:r>
        <w:lastRenderedPageBreak/>
        <w:t>References</w:t>
      </w:r>
    </w:p>
    <w:p w14:paraId="24E556E6" w14:textId="088B389E" w:rsidR="008B36BB" w:rsidRPr="00335919" w:rsidRDefault="008B36BB" w:rsidP="008B36BB">
      <w:r>
        <w:t>[1]</w:t>
      </w:r>
      <w:r>
        <w:tab/>
        <w:t xml:space="preserve">NIDD, </w:t>
      </w:r>
      <w:r w:rsidRPr="00E42491">
        <w:t>Non-IP Data Delivery procedures</w:t>
      </w:r>
      <w:r>
        <w:t xml:space="preserve"> </w:t>
      </w:r>
      <w:r w:rsidR="000D3FF2">
        <w:t xml:space="preserve">3GPP </w:t>
      </w:r>
      <w:r>
        <w:t>TS 23.682, clause 5.13</w:t>
      </w:r>
    </w:p>
    <w:p w14:paraId="355ACD52" w14:textId="368A58DC" w:rsidR="008B36BB" w:rsidRDefault="008B36BB" w:rsidP="008B36BB">
      <w:r>
        <w:t>[2]</w:t>
      </w:r>
      <w:r>
        <w:tab/>
        <w:t>LWM2M, OMA Lightweight M2M TS, V1</w:t>
      </w:r>
      <w:r w:rsidRPr="001F74F5">
        <w:t>.0</w:t>
      </w:r>
      <w:r>
        <w:t xml:space="preserve">, </w:t>
      </w:r>
      <w:r w:rsidRPr="001F74F5">
        <w:t>08 Feb 2017</w:t>
      </w:r>
      <w:r>
        <w:t xml:space="preserve"> </w:t>
      </w:r>
    </w:p>
    <w:p w14:paraId="542B900E" w14:textId="07C0F477" w:rsidR="001F74F5" w:rsidRDefault="008B36BB" w:rsidP="001F74F5">
      <w:r>
        <w:t>[3</w:t>
      </w:r>
      <w:r w:rsidR="001F74F5">
        <w:t>]</w:t>
      </w:r>
      <w:r w:rsidR="001F74F5">
        <w:tab/>
        <w:t>CoAP, The Constrained Application Protocol (CoAP), RFC 7252</w:t>
      </w:r>
    </w:p>
    <w:p w14:paraId="7677301E" w14:textId="2C83851C" w:rsidR="005D4ABE" w:rsidRDefault="008B36BB" w:rsidP="005D4ABE">
      <w:r>
        <w:t>[4</w:t>
      </w:r>
      <w:r w:rsidR="001F74F5">
        <w:t>]</w:t>
      </w:r>
      <w:r w:rsidR="001F74F5">
        <w:tab/>
      </w:r>
      <w:r w:rsidR="000A3EDA" w:rsidRPr="000A3EDA">
        <w:t>MQTT For Sensor Networks</w:t>
      </w:r>
      <w:r w:rsidR="000A3EDA">
        <w:t>,</w:t>
      </w:r>
      <w:r w:rsidR="000A3EDA" w:rsidRPr="000A3EDA">
        <w:t xml:space="preserve"> (MQTT-SN</w:t>
      </w:r>
      <w:r w:rsidR="000A3EDA">
        <w:t>), see www.mqtt.org</w:t>
      </w:r>
      <w:r w:rsidR="001F74F5">
        <w:t xml:space="preserve"> </w:t>
      </w:r>
    </w:p>
    <w:p w14:paraId="65D85A59" w14:textId="55EC9860" w:rsidR="000D3FF2" w:rsidRDefault="000D3FF2" w:rsidP="005D4ABE">
      <w:pPr>
        <w:rPr>
          <w:ins w:id="227" w:author="Hans Rönneke" w:date="2018-02-28T12:57:00Z"/>
          <w:lang w:eastAsia="zh-CN"/>
        </w:rPr>
      </w:pPr>
      <w:r>
        <w:rPr>
          <w:lang w:eastAsia="zh-CN"/>
        </w:rPr>
        <w:t>[5]</w:t>
      </w:r>
      <w:r>
        <w:rPr>
          <w:lang w:eastAsia="zh-CN"/>
        </w:rPr>
        <w:tab/>
      </w:r>
      <w:r w:rsidRPr="00FA5DE6">
        <w:rPr>
          <w:bCs/>
        </w:rPr>
        <w:t>T8 refe</w:t>
      </w:r>
      <w:r>
        <w:rPr>
          <w:bCs/>
        </w:rPr>
        <w:t xml:space="preserve">rence point for Northbound APIs, </w:t>
      </w:r>
      <w:r>
        <w:rPr>
          <w:lang w:eastAsia="zh-CN"/>
        </w:rPr>
        <w:t>3GPP TS 29.122.</w:t>
      </w:r>
    </w:p>
    <w:p w14:paraId="71D7A215" w14:textId="4DBB744F" w:rsidR="00CE0199" w:rsidRDefault="00CE0199" w:rsidP="00CE0199">
      <w:pPr>
        <w:rPr>
          <w:ins w:id="228" w:author="Hans Rönneke" w:date="2018-02-28T13:08:00Z"/>
          <w:lang w:eastAsia="zh-CN"/>
        </w:rPr>
      </w:pPr>
      <w:ins w:id="229" w:author="Hans Rönneke" w:date="2018-02-28T12:57:00Z">
        <w:r>
          <w:rPr>
            <w:lang w:eastAsia="zh-CN"/>
          </w:rPr>
          <w:t>[6]</w:t>
        </w:r>
        <w:r>
          <w:rPr>
            <w:lang w:eastAsia="zh-CN"/>
          </w:rPr>
          <w:tab/>
          <w:t>NIDD RDS</w:t>
        </w:r>
      </w:ins>
      <w:ins w:id="230" w:author="Hans Rönneke" w:date="2018-02-28T12:58:00Z">
        <w:r>
          <w:rPr>
            <w:lang w:eastAsia="zh-CN"/>
          </w:rPr>
          <w:t xml:space="preserve">, </w:t>
        </w:r>
      </w:ins>
      <w:ins w:id="231" w:author="Hans Rönneke" w:date="2018-02-28T12:57:00Z">
        <w:r>
          <w:rPr>
            <w:lang w:eastAsia="zh-CN"/>
          </w:rPr>
          <w:t>3GPP TS 2</w:t>
        </w:r>
      </w:ins>
      <w:ins w:id="232" w:author="Hans Rönneke" w:date="2018-02-28T13:05:00Z">
        <w:r w:rsidR="0082468A">
          <w:rPr>
            <w:lang w:eastAsia="zh-CN"/>
          </w:rPr>
          <w:t xml:space="preserve">3.682, clause </w:t>
        </w:r>
        <w:r w:rsidR="0082468A" w:rsidRPr="0082468A">
          <w:rPr>
            <w:lang w:eastAsia="zh-CN"/>
          </w:rPr>
          <w:t>4.5.14.3</w:t>
        </w:r>
        <w:r w:rsidR="0082468A">
          <w:rPr>
            <w:lang w:eastAsia="zh-CN"/>
          </w:rPr>
          <w:t>.</w:t>
        </w:r>
      </w:ins>
    </w:p>
    <w:p w14:paraId="2B69D2BE" w14:textId="469E4112" w:rsidR="0082468A" w:rsidRDefault="0082468A" w:rsidP="00CE0199">
      <w:pPr>
        <w:rPr>
          <w:ins w:id="233" w:author="Hans Rönneke" w:date="2018-02-28T12:57:00Z"/>
          <w:lang w:eastAsia="zh-CN"/>
        </w:rPr>
      </w:pPr>
      <w:ins w:id="234" w:author="Hans Rönneke" w:date="2018-02-28T13:08:00Z">
        <w:r>
          <w:rPr>
            <w:lang w:eastAsia="zh-CN"/>
          </w:rPr>
          <w:t>[7]</w:t>
        </w:r>
        <w:r>
          <w:rPr>
            <w:lang w:eastAsia="zh-CN"/>
          </w:rPr>
          <w:tab/>
          <w:t xml:space="preserve">DTLS, </w:t>
        </w:r>
      </w:ins>
      <w:ins w:id="235" w:author="Hans Rönneke" w:date="2018-02-28T13:09:00Z">
        <w:r w:rsidRPr="0082468A">
          <w:rPr>
            <w:lang w:eastAsia="zh-CN"/>
          </w:rPr>
          <w:t>Datagram Transport Layer Security</w:t>
        </w:r>
        <w:r>
          <w:rPr>
            <w:lang w:eastAsia="zh-CN"/>
          </w:rPr>
          <w:t xml:space="preserve">, IETF </w:t>
        </w:r>
        <w:r w:rsidRPr="0082468A">
          <w:rPr>
            <w:lang w:eastAsia="zh-CN"/>
          </w:rPr>
          <w:t>RFC 6347</w:t>
        </w:r>
      </w:ins>
    </w:p>
    <w:p w14:paraId="709E75D6" w14:textId="77777777" w:rsidR="00CE0199" w:rsidRDefault="00CE0199" w:rsidP="005D4ABE">
      <w:pPr>
        <w:rPr>
          <w:lang w:eastAsia="zh-CN"/>
        </w:rPr>
      </w:pPr>
    </w:p>
    <w:p w14:paraId="309D5D6A" w14:textId="77777777" w:rsidR="00CE5641" w:rsidRDefault="00CE5641" w:rsidP="00CE5641">
      <w:pPr>
        <w:jc w:val="center"/>
        <w:rPr>
          <w:color w:val="FF0000"/>
          <w:sz w:val="44"/>
          <w:szCs w:val="44"/>
        </w:rPr>
      </w:pPr>
    </w:p>
    <w:p w14:paraId="20156EA5"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bookmarkEnd w:id="6"/>
    </w:p>
    <w:sectPr w:rsidR="00CE5641">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21810" w14:textId="77777777" w:rsidR="000A6DAC" w:rsidRDefault="000A6DAC">
      <w:r>
        <w:separator/>
      </w:r>
    </w:p>
    <w:p w14:paraId="3731E405" w14:textId="77777777" w:rsidR="000A6DAC" w:rsidRDefault="000A6DAC"/>
  </w:endnote>
  <w:endnote w:type="continuationSeparator" w:id="0">
    <w:p w14:paraId="3C6EEAA4" w14:textId="77777777" w:rsidR="000A6DAC" w:rsidRDefault="000A6DAC">
      <w:r>
        <w:continuationSeparator/>
      </w:r>
    </w:p>
    <w:p w14:paraId="062C74BE" w14:textId="77777777" w:rsidR="000A6DAC" w:rsidRDefault="000A6DAC"/>
  </w:endnote>
  <w:endnote w:type="continuationNotice" w:id="1">
    <w:p w14:paraId="4A56651F" w14:textId="77777777" w:rsidR="000A6DAC" w:rsidRDefault="000A6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095DF6" w:rsidRDefault="00095DF6">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095DF6" w:rsidRDefault="00095DF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095DF6" w:rsidRDefault="00095D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318C5" w14:textId="77777777" w:rsidR="000A6DAC" w:rsidRDefault="000A6DAC">
      <w:r>
        <w:separator/>
      </w:r>
    </w:p>
    <w:p w14:paraId="2C3A1037" w14:textId="77777777" w:rsidR="000A6DAC" w:rsidRDefault="000A6DAC"/>
  </w:footnote>
  <w:footnote w:type="continuationSeparator" w:id="0">
    <w:p w14:paraId="16E90007" w14:textId="77777777" w:rsidR="000A6DAC" w:rsidRDefault="000A6DAC">
      <w:r>
        <w:continuationSeparator/>
      </w:r>
    </w:p>
    <w:p w14:paraId="03B2DD2B" w14:textId="77777777" w:rsidR="000A6DAC" w:rsidRDefault="000A6DAC"/>
  </w:footnote>
  <w:footnote w:type="continuationNotice" w:id="1">
    <w:p w14:paraId="22AAE945" w14:textId="77777777" w:rsidR="000A6DAC" w:rsidRDefault="000A6D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095DF6" w:rsidRDefault="00095DF6"/>
  <w:p w14:paraId="01DA2B2C" w14:textId="77777777" w:rsidR="00095DF6" w:rsidRDefault="00095D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095DF6" w:rsidRDefault="00095DF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6B3426E1" w:rsidR="00095DF6" w:rsidRDefault="00095DF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02F6A">
      <w:rPr>
        <w:rFonts w:ascii="Arial" w:hAnsi="Arial" w:cs="Arial"/>
        <w:b/>
        <w:bCs/>
        <w:noProof/>
        <w:sz w:val="18"/>
      </w:rPr>
      <w:t>9</w:t>
    </w:r>
    <w:r>
      <w:rPr>
        <w:rFonts w:ascii="Arial" w:hAnsi="Arial" w:cs="Arial"/>
        <w:b/>
        <w:bCs/>
        <w:sz w:val="18"/>
      </w:rPr>
      <w:fldChar w:fldCharType="end"/>
    </w:r>
  </w:p>
  <w:p w14:paraId="00090220" w14:textId="77777777" w:rsidR="00095DF6" w:rsidRDefault="00095D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724A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ACD7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D943F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C0CF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AE00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E3AED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8CEB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5006F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8247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5681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1"/>
  </w:num>
  <w:num w:numId="2">
    <w:abstractNumId w:val="17"/>
  </w:num>
  <w:num w:numId="3">
    <w:abstractNumId w:val="19"/>
  </w:num>
  <w:num w:numId="4">
    <w:abstractNumId w:val="15"/>
  </w:num>
  <w:num w:numId="5">
    <w:abstractNumId w:val="12"/>
  </w:num>
  <w:num w:numId="6">
    <w:abstractNumId w:val="11"/>
  </w:num>
  <w:num w:numId="7">
    <w:abstractNumId w:val="20"/>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16"/>
  </w:num>
  <w:num w:numId="25">
    <w:abstractNumId w:val="22"/>
  </w:num>
  <w:num w:numId="2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s2">
    <w15:presenceInfo w15:providerId="None" w15:userId="Hans2"/>
  </w15:person>
  <w15:person w15:author="Hans Rönneke">
    <w15:presenceInfo w15:providerId="AD" w15:userId="S-1-5-21-1538607324-3213881460-940295383-4414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7155"/>
    <w:rsid w:val="0002084E"/>
    <w:rsid w:val="00020ADA"/>
    <w:rsid w:val="000213CE"/>
    <w:rsid w:val="000222BA"/>
    <w:rsid w:val="00022507"/>
    <w:rsid w:val="00027898"/>
    <w:rsid w:val="00030947"/>
    <w:rsid w:val="00033C0B"/>
    <w:rsid w:val="00035765"/>
    <w:rsid w:val="00037BEE"/>
    <w:rsid w:val="00045C7F"/>
    <w:rsid w:val="00054A79"/>
    <w:rsid w:val="00055A28"/>
    <w:rsid w:val="000562AD"/>
    <w:rsid w:val="00056A3E"/>
    <w:rsid w:val="00063FB3"/>
    <w:rsid w:val="00065060"/>
    <w:rsid w:val="00071AA4"/>
    <w:rsid w:val="00073F6A"/>
    <w:rsid w:val="000759A4"/>
    <w:rsid w:val="00077879"/>
    <w:rsid w:val="00077D47"/>
    <w:rsid w:val="00080806"/>
    <w:rsid w:val="00081396"/>
    <w:rsid w:val="0008425C"/>
    <w:rsid w:val="00084DDB"/>
    <w:rsid w:val="000850FC"/>
    <w:rsid w:val="0009059E"/>
    <w:rsid w:val="0009381E"/>
    <w:rsid w:val="00095DF6"/>
    <w:rsid w:val="00095EC5"/>
    <w:rsid w:val="00096F74"/>
    <w:rsid w:val="000A1880"/>
    <w:rsid w:val="000A292E"/>
    <w:rsid w:val="000A2A1D"/>
    <w:rsid w:val="000A3EDA"/>
    <w:rsid w:val="000A430F"/>
    <w:rsid w:val="000A6DAC"/>
    <w:rsid w:val="000B3074"/>
    <w:rsid w:val="000B436A"/>
    <w:rsid w:val="000B5930"/>
    <w:rsid w:val="000C08AE"/>
    <w:rsid w:val="000C25A6"/>
    <w:rsid w:val="000C3794"/>
    <w:rsid w:val="000C4CD9"/>
    <w:rsid w:val="000C4D2E"/>
    <w:rsid w:val="000C678C"/>
    <w:rsid w:val="000C6888"/>
    <w:rsid w:val="000C6AC0"/>
    <w:rsid w:val="000D01B7"/>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E788F"/>
    <w:rsid w:val="000F5256"/>
    <w:rsid w:val="000F53B7"/>
    <w:rsid w:val="000F65F6"/>
    <w:rsid w:val="00102612"/>
    <w:rsid w:val="001035AF"/>
    <w:rsid w:val="00105236"/>
    <w:rsid w:val="00110849"/>
    <w:rsid w:val="00110926"/>
    <w:rsid w:val="00116435"/>
    <w:rsid w:val="0012028E"/>
    <w:rsid w:val="00120BF1"/>
    <w:rsid w:val="00123493"/>
    <w:rsid w:val="001262A0"/>
    <w:rsid w:val="001266B9"/>
    <w:rsid w:val="00127F66"/>
    <w:rsid w:val="00130103"/>
    <w:rsid w:val="0013147F"/>
    <w:rsid w:val="00133C69"/>
    <w:rsid w:val="00134DC0"/>
    <w:rsid w:val="001358E4"/>
    <w:rsid w:val="0013634A"/>
    <w:rsid w:val="0014017A"/>
    <w:rsid w:val="001427B5"/>
    <w:rsid w:val="00143E18"/>
    <w:rsid w:val="00152553"/>
    <w:rsid w:val="001542D4"/>
    <w:rsid w:val="00155C1F"/>
    <w:rsid w:val="00156D13"/>
    <w:rsid w:val="001604A0"/>
    <w:rsid w:val="001628FD"/>
    <w:rsid w:val="00166C2B"/>
    <w:rsid w:val="00172F32"/>
    <w:rsid w:val="00173B0E"/>
    <w:rsid w:val="001809AF"/>
    <w:rsid w:val="00181DDF"/>
    <w:rsid w:val="00182442"/>
    <w:rsid w:val="001841B8"/>
    <w:rsid w:val="00185E4D"/>
    <w:rsid w:val="00186E50"/>
    <w:rsid w:val="00192369"/>
    <w:rsid w:val="001929A6"/>
    <w:rsid w:val="00193213"/>
    <w:rsid w:val="00194120"/>
    <w:rsid w:val="00194D92"/>
    <w:rsid w:val="0019540C"/>
    <w:rsid w:val="00196F2E"/>
    <w:rsid w:val="00197133"/>
    <w:rsid w:val="001A267E"/>
    <w:rsid w:val="001C58F4"/>
    <w:rsid w:val="001C6E50"/>
    <w:rsid w:val="001D0871"/>
    <w:rsid w:val="001D15D5"/>
    <w:rsid w:val="001D2DF7"/>
    <w:rsid w:val="001D3C89"/>
    <w:rsid w:val="001D5342"/>
    <w:rsid w:val="001D6D03"/>
    <w:rsid w:val="001D7D0C"/>
    <w:rsid w:val="001E0D60"/>
    <w:rsid w:val="001E1464"/>
    <w:rsid w:val="001E6201"/>
    <w:rsid w:val="001E6789"/>
    <w:rsid w:val="001F14C0"/>
    <w:rsid w:val="001F30A9"/>
    <w:rsid w:val="001F74F5"/>
    <w:rsid w:val="002024EC"/>
    <w:rsid w:val="00202B4D"/>
    <w:rsid w:val="0020425A"/>
    <w:rsid w:val="002054F4"/>
    <w:rsid w:val="00205593"/>
    <w:rsid w:val="00210333"/>
    <w:rsid w:val="0021193B"/>
    <w:rsid w:val="00214719"/>
    <w:rsid w:val="00216BE9"/>
    <w:rsid w:val="00221F8C"/>
    <w:rsid w:val="0022385D"/>
    <w:rsid w:val="002256FE"/>
    <w:rsid w:val="00227710"/>
    <w:rsid w:val="002312FD"/>
    <w:rsid w:val="00231698"/>
    <w:rsid w:val="00240F33"/>
    <w:rsid w:val="002474DA"/>
    <w:rsid w:val="0025000D"/>
    <w:rsid w:val="00250D82"/>
    <w:rsid w:val="00252491"/>
    <w:rsid w:val="00257913"/>
    <w:rsid w:val="002623BC"/>
    <w:rsid w:val="002632B8"/>
    <w:rsid w:val="00265287"/>
    <w:rsid w:val="00265867"/>
    <w:rsid w:val="0026755E"/>
    <w:rsid w:val="00267DA5"/>
    <w:rsid w:val="00271250"/>
    <w:rsid w:val="00273B04"/>
    <w:rsid w:val="00273E55"/>
    <w:rsid w:val="00275EF9"/>
    <w:rsid w:val="00277DF8"/>
    <w:rsid w:val="00280C50"/>
    <w:rsid w:val="0028496F"/>
    <w:rsid w:val="00287EF5"/>
    <w:rsid w:val="00292546"/>
    <w:rsid w:val="002948DE"/>
    <w:rsid w:val="00294F0A"/>
    <w:rsid w:val="00297966"/>
    <w:rsid w:val="002A05C7"/>
    <w:rsid w:val="002A09BD"/>
    <w:rsid w:val="002A42E7"/>
    <w:rsid w:val="002A474A"/>
    <w:rsid w:val="002A6E74"/>
    <w:rsid w:val="002B2461"/>
    <w:rsid w:val="002B3979"/>
    <w:rsid w:val="002B77A3"/>
    <w:rsid w:val="002B7AF6"/>
    <w:rsid w:val="002C24F6"/>
    <w:rsid w:val="002C4294"/>
    <w:rsid w:val="002C73B6"/>
    <w:rsid w:val="002C7DEC"/>
    <w:rsid w:val="002D00AA"/>
    <w:rsid w:val="002D0297"/>
    <w:rsid w:val="002D0811"/>
    <w:rsid w:val="002E0C73"/>
    <w:rsid w:val="002E2938"/>
    <w:rsid w:val="002E5972"/>
    <w:rsid w:val="002E6F7E"/>
    <w:rsid w:val="002E7C6F"/>
    <w:rsid w:val="002E7DF0"/>
    <w:rsid w:val="002F3682"/>
    <w:rsid w:val="00300AB3"/>
    <w:rsid w:val="00310FA5"/>
    <w:rsid w:val="00317249"/>
    <w:rsid w:val="003243C7"/>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568BD"/>
    <w:rsid w:val="00363597"/>
    <w:rsid w:val="003643CE"/>
    <w:rsid w:val="00367B27"/>
    <w:rsid w:val="00367D16"/>
    <w:rsid w:val="00372D2E"/>
    <w:rsid w:val="00374D85"/>
    <w:rsid w:val="00374DA9"/>
    <w:rsid w:val="003755AB"/>
    <w:rsid w:val="0037791B"/>
    <w:rsid w:val="00381608"/>
    <w:rsid w:val="00381DCD"/>
    <w:rsid w:val="00387B2A"/>
    <w:rsid w:val="00390487"/>
    <w:rsid w:val="003904DE"/>
    <w:rsid w:val="00393D0A"/>
    <w:rsid w:val="00394287"/>
    <w:rsid w:val="00394F7F"/>
    <w:rsid w:val="00396964"/>
    <w:rsid w:val="003A37BF"/>
    <w:rsid w:val="003A4A06"/>
    <w:rsid w:val="003A5084"/>
    <w:rsid w:val="003A6154"/>
    <w:rsid w:val="003A66C4"/>
    <w:rsid w:val="003B0A63"/>
    <w:rsid w:val="003B35FF"/>
    <w:rsid w:val="003B4D47"/>
    <w:rsid w:val="003B52D6"/>
    <w:rsid w:val="003B691B"/>
    <w:rsid w:val="003C1FA8"/>
    <w:rsid w:val="003C3A76"/>
    <w:rsid w:val="003D0BC1"/>
    <w:rsid w:val="003D1D6E"/>
    <w:rsid w:val="003E041E"/>
    <w:rsid w:val="003E372C"/>
    <w:rsid w:val="003E4608"/>
    <w:rsid w:val="003E54DE"/>
    <w:rsid w:val="003E5AC9"/>
    <w:rsid w:val="003E7AFB"/>
    <w:rsid w:val="003F007A"/>
    <w:rsid w:val="003F081F"/>
    <w:rsid w:val="003F12D4"/>
    <w:rsid w:val="003F25A4"/>
    <w:rsid w:val="00403B25"/>
    <w:rsid w:val="00406662"/>
    <w:rsid w:val="004128C5"/>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369F"/>
    <w:rsid w:val="00473F02"/>
    <w:rsid w:val="00474B2E"/>
    <w:rsid w:val="00475324"/>
    <w:rsid w:val="004756FB"/>
    <w:rsid w:val="00481023"/>
    <w:rsid w:val="00491D03"/>
    <w:rsid w:val="00492B08"/>
    <w:rsid w:val="004934E0"/>
    <w:rsid w:val="00493F4A"/>
    <w:rsid w:val="00493FEA"/>
    <w:rsid w:val="004976BF"/>
    <w:rsid w:val="004A202A"/>
    <w:rsid w:val="004A2E8B"/>
    <w:rsid w:val="004A6E22"/>
    <w:rsid w:val="004B1B03"/>
    <w:rsid w:val="004B1B52"/>
    <w:rsid w:val="004B23FD"/>
    <w:rsid w:val="004B241F"/>
    <w:rsid w:val="004B2513"/>
    <w:rsid w:val="004B297C"/>
    <w:rsid w:val="004B434D"/>
    <w:rsid w:val="004B4625"/>
    <w:rsid w:val="004C34C8"/>
    <w:rsid w:val="004C56EF"/>
    <w:rsid w:val="004C6A00"/>
    <w:rsid w:val="004C7BF6"/>
    <w:rsid w:val="004D2275"/>
    <w:rsid w:val="004D3024"/>
    <w:rsid w:val="004D30EE"/>
    <w:rsid w:val="004D427E"/>
    <w:rsid w:val="004D50B4"/>
    <w:rsid w:val="004E2051"/>
    <w:rsid w:val="004E2F78"/>
    <w:rsid w:val="004E4B73"/>
    <w:rsid w:val="004E51E5"/>
    <w:rsid w:val="004E603C"/>
    <w:rsid w:val="004F242A"/>
    <w:rsid w:val="004F2524"/>
    <w:rsid w:val="004F3A49"/>
    <w:rsid w:val="004F78F7"/>
    <w:rsid w:val="004F7B70"/>
    <w:rsid w:val="00500CAB"/>
    <w:rsid w:val="0050256D"/>
    <w:rsid w:val="00502A3D"/>
    <w:rsid w:val="0051052D"/>
    <w:rsid w:val="005109C6"/>
    <w:rsid w:val="0051152D"/>
    <w:rsid w:val="005118FF"/>
    <w:rsid w:val="005122A8"/>
    <w:rsid w:val="005130C3"/>
    <w:rsid w:val="005139D2"/>
    <w:rsid w:val="00513DB3"/>
    <w:rsid w:val="00514B6F"/>
    <w:rsid w:val="00515258"/>
    <w:rsid w:val="00516CBC"/>
    <w:rsid w:val="00523B76"/>
    <w:rsid w:val="00523E0D"/>
    <w:rsid w:val="005303DC"/>
    <w:rsid w:val="005326B5"/>
    <w:rsid w:val="005364D1"/>
    <w:rsid w:val="005370D8"/>
    <w:rsid w:val="00540561"/>
    <w:rsid w:val="00541735"/>
    <w:rsid w:val="00541AAE"/>
    <w:rsid w:val="00541B1A"/>
    <w:rsid w:val="005469A1"/>
    <w:rsid w:val="00546EB2"/>
    <w:rsid w:val="005509C5"/>
    <w:rsid w:val="00555A25"/>
    <w:rsid w:val="00560D7D"/>
    <w:rsid w:val="00564CE4"/>
    <w:rsid w:val="00571B84"/>
    <w:rsid w:val="005728B1"/>
    <w:rsid w:val="00574274"/>
    <w:rsid w:val="00574C8C"/>
    <w:rsid w:val="00574E34"/>
    <w:rsid w:val="0058162E"/>
    <w:rsid w:val="00582AD9"/>
    <w:rsid w:val="005832C0"/>
    <w:rsid w:val="005833B5"/>
    <w:rsid w:val="00584822"/>
    <w:rsid w:val="00587476"/>
    <w:rsid w:val="00591586"/>
    <w:rsid w:val="005A00E3"/>
    <w:rsid w:val="005A1519"/>
    <w:rsid w:val="005A161B"/>
    <w:rsid w:val="005A335B"/>
    <w:rsid w:val="005A61E3"/>
    <w:rsid w:val="005A6C37"/>
    <w:rsid w:val="005A7A26"/>
    <w:rsid w:val="005B3C6C"/>
    <w:rsid w:val="005B5FEE"/>
    <w:rsid w:val="005C54AD"/>
    <w:rsid w:val="005D08B4"/>
    <w:rsid w:val="005D201F"/>
    <w:rsid w:val="005D210F"/>
    <w:rsid w:val="005D3C20"/>
    <w:rsid w:val="005D4432"/>
    <w:rsid w:val="005D4ABE"/>
    <w:rsid w:val="005D4E77"/>
    <w:rsid w:val="005D68E7"/>
    <w:rsid w:val="005D6E3C"/>
    <w:rsid w:val="005D7358"/>
    <w:rsid w:val="005E44C2"/>
    <w:rsid w:val="005E4C84"/>
    <w:rsid w:val="005E5862"/>
    <w:rsid w:val="005F1463"/>
    <w:rsid w:val="005F24DB"/>
    <w:rsid w:val="005F2E30"/>
    <w:rsid w:val="005F5019"/>
    <w:rsid w:val="005F6216"/>
    <w:rsid w:val="00602F6A"/>
    <w:rsid w:val="00604542"/>
    <w:rsid w:val="006107C3"/>
    <w:rsid w:val="006132E7"/>
    <w:rsid w:val="00614BBD"/>
    <w:rsid w:val="00615344"/>
    <w:rsid w:val="00615AFF"/>
    <w:rsid w:val="00621A04"/>
    <w:rsid w:val="00623FC7"/>
    <w:rsid w:val="00627F1C"/>
    <w:rsid w:val="006310C1"/>
    <w:rsid w:val="00631CD9"/>
    <w:rsid w:val="00634CF4"/>
    <w:rsid w:val="00634DA5"/>
    <w:rsid w:val="00635D40"/>
    <w:rsid w:val="00636514"/>
    <w:rsid w:val="00641B92"/>
    <w:rsid w:val="00647027"/>
    <w:rsid w:val="0065297D"/>
    <w:rsid w:val="00653693"/>
    <w:rsid w:val="006612B2"/>
    <w:rsid w:val="006650C9"/>
    <w:rsid w:val="006655BF"/>
    <w:rsid w:val="00667438"/>
    <w:rsid w:val="00672456"/>
    <w:rsid w:val="006739B4"/>
    <w:rsid w:val="00676515"/>
    <w:rsid w:val="00680F00"/>
    <w:rsid w:val="00682C23"/>
    <w:rsid w:val="0068402C"/>
    <w:rsid w:val="00684C81"/>
    <w:rsid w:val="006868ED"/>
    <w:rsid w:val="00686AE2"/>
    <w:rsid w:val="00692A03"/>
    <w:rsid w:val="006940A1"/>
    <w:rsid w:val="00694ACB"/>
    <w:rsid w:val="0069661C"/>
    <w:rsid w:val="00697B98"/>
    <w:rsid w:val="006A7601"/>
    <w:rsid w:val="006B35E6"/>
    <w:rsid w:val="006B3CD7"/>
    <w:rsid w:val="006B4990"/>
    <w:rsid w:val="006B5605"/>
    <w:rsid w:val="006B582A"/>
    <w:rsid w:val="006B6BC6"/>
    <w:rsid w:val="006B7B40"/>
    <w:rsid w:val="006C035F"/>
    <w:rsid w:val="006C28E3"/>
    <w:rsid w:val="006C6211"/>
    <w:rsid w:val="006D7FA2"/>
    <w:rsid w:val="006E0462"/>
    <w:rsid w:val="006E3D31"/>
    <w:rsid w:val="006E7D0E"/>
    <w:rsid w:val="006F0E7B"/>
    <w:rsid w:val="006F11B3"/>
    <w:rsid w:val="006F2754"/>
    <w:rsid w:val="006F3F95"/>
    <w:rsid w:val="006F521F"/>
    <w:rsid w:val="006F76C3"/>
    <w:rsid w:val="006F7E90"/>
    <w:rsid w:val="00702016"/>
    <w:rsid w:val="0070436B"/>
    <w:rsid w:val="00705BCA"/>
    <w:rsid w:val="007107CA"/>
    <w:rsid w:val="00710E6A"/>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6367"/>
    <w:rsid w:val="007367B3"/>
    <w:rsid w:val="0074182F"/>
    <w:rsid w:val="00743DC9"/>
    <w:rsid w:val="007508D0"/>
    <w:rsid w:val="00751FC4"/>
    <w:rsid w:val="00754FB7"/>
    <w:rsid w:val="007553BD"/>
    <w:rsid w:val="00756DC1"/>
    <w:rsid w:val="007577A2"/>
    <w:rsid w:val="0076021C"/>
    <w:rsid w:val="0076368F"/>
    <w:rsid w:val="00764B50"/>
    <w:rsid w:val="00764EB8"/>
    <w:rsid w:val="00765F8D"/>
    <w:rsid w:val="007666D0"/>
    <w:rsid w:val="007708AC"/>
    <w:rsid w:val="00770AB8"/>
    <w:rsid w:val="0077265B"/>
    <w:rsid w:val="00773726"/>
    <w:rsid w:val="00773E38"/>
    <w:rsid w:val="00776BE2"/>
    <w:rsid w:val="00783476"/>
    <w:rsid w:val="007864BA"/>
    <w:rsid w:val="0079239C"/>
    <w:rsid w:val="0079384B"/>
    <w:rsid w:val="00795D86"/>
    <w:rsid w:val="00797401"/>
    <w:rsid w:val="007A02ED"/>
    <w:rsid w:val="007A189F"/>
    <w:rsid w:val="007A1D52"/>
    <w:rsid w:val="007A21E9"/>
    <w:rsid w:val="007A7A42"/>
    <w:rsid w:val="007A7C2A"/>
    <w:rsid w:val="007C48BE"/>
    <w:rsid w:val="007C7E51"/>
    <w:rsid w:val="007D0DBB"/>
    <w:rsid w:val="007D37D6"/>
    <w:rsid w:val="007D513D"/>
    <w:rsid w:val="007D5D57"/>
    <w:rsid w:val="007D7F1D"/>
    <w:rsid w:val="007D7FB6"/>
    <w:rsid w:val="007E05CB"/>
    <w:rsid w:val="007E26F5"/>
    <w:rsid w:val="007E6BB5"/>
    <w:rsid w:val="007E7E40"/>
    <w:rsid w:val="007F1E91"/>
    <w:rsid w:val="007F1EBC"/>
    <w:rsid w:val="007F54A5"/>
    <w:rsid w:val="007F6094"/>
    <w:rsid w:val="007F61FC"/>
    <w:rsid w:val="008028DB"/>
    <w:rsid w:val="008045C7"/>
    <w:rsid w:val="00805613"/>
    <w:rsid w:val="008073ED"/>
    <w:rsid w:val="008077AD"/>
    <w:rsid w:val="00807F30"/>
    <w:rsid w:val="00812D61"/>
    <w:rsid w:val="00813190"/>
    <w:rsid w:val="008131DA"/>
    <w:rsid w:val="00814CC3"/>
    <w:rsid w:val="00815CC4"/>
    <w:rsid w:val="00815D64"/>
    <w:rsid w:val="00816BD1"/>
    <w:rsid w:val="00817841"/>
    <w:rsid w:val="00817BEA"/>
    <w:rsid w:val="00822CDE"/>
    <w:rsid w:val="0082468A"/>
    <w:rsid w:val="008259B3"/>
    <w:rsid w:val="008306F8"/>
    <w:rsid w:val="008316E0"/>
    <w:rsid w:val="0083278C"/>
    <w:rsid w:val="00832836"/>
    <w:rsid w:val="0083414F"/>
    <w:rsid w:val="0083453F"/>
    <w:rsid w:val="00835BED"/>
    <w:rsid w:val="00840254"/>
    <w:rsid w:val="00840701"/>
    <w:rsid w:val="0084246F"/>
    <w:rsid w:val="008430F7"/>
    <w:rsid w:val="00844599"/>
    <w:rsid w:val="008451F4"/>
    <w:rsid w:val="008464F7"/>
    <w:rsid w:val="00846592"/>
    <w:rsid w:val="00857667"/>
    <w:rsid w:val="008630FC"/>
    <w:rsid w:val="00870C4B"/>
    <w:rsid w:val="00876F3D"/>
    <w:rsid w:val="00877DD3"/>
    <w:rsid w:val="008805A6"/>
    <w:rsid w:val="00881DB9"/>
    <w:rsid w:val="00885101"/>
    <w:rsid w:val="00895B91"/>
    <w:rsid w:val="00896618"/>
    <w:rsid w:val="008A0988"/>
    <w:rsid w:val="008A111A"/>
    <w:rsid w:val="008A1F78"/>
    <w:rsid w:val="008A3D2B"/>
    <w:rsid w:val="008A4500"/>
    <w:rsid w:val="008A5582"/>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3393"/>
    <w:rsid w:val="008E4663"/>
    <w:rsid w:val="008E6666"/>
    <w:rsid w:val="008F6744"/>
    <w:rsid w:val="00902731"/>
    <w:rsid w:val="00910E42"/>
    <w:rsid w:val="00914577"/>
    <w:rsid w:val="009159A0"/>
    <w:rsid w:val="00916BEA"/>
    <w:rsid w:val="00917B6A"/>
    <w:rsid w:val="00917EF0"/>
    <w:rsid w:val="00920372"/>
    <w:rsid w:val="00923B11"/>
    <w:rsid w:val="00924410"/>
    <w:rsid w:val="00924C45"/>
    <w:rsid w:val="00925CDF"/>
    <w:rsid w:val="00926B53"/>
    <w:rsid w:val="00926FF7"/>
    <w:rsid w:val="00930C63"/>
    <w:rsid w:val="00931CDE"/>
    <w:rsid w:val="00937707"/>
    <w:rsid w:val="00937955"/>
    <w:rsid w:val="009478C6"/>
    <w:rsid w:val="00950509"/>
    <w:rsid w:val="00964447"/>
    <w:rsid w:val="00965A64"/>
    <w:rsid w:val="00965C8C"/>
    <w:rsid w:val="0096756B"/>
    <w:rsid w:val="00974F36"/>
    <w:rsid w:val="009774DD"/>
    <w:rsid w:val="009776E9"/>
    <w:rsid w:val="0098030E"/>
    <w:rsid w:val="009824E0"/>
    <w:rsid w:val="00982D63"/>
    <w:rsid w:val="00987BD3"/>
    <w:rsid w:val="00991A10"/>
    <w:rsid w:val="009934FB"/>
    <w:rsid w:val="00995C6D"/>
    <w:rsid w:val="00995CFC"/>
    <w:rsid w:val="00995D09"/>
    <w:rsid w:val="00997917"/>
    <w:rsid w:val="009A03F4"/>
    <w:rsid w:val="009A28E2"/>
    <w:rsid w:val="009B42E8"/>
    <w:rsid w:val="009B629C"/>
    <w:rsid w:val="009C208C"/>
    <w:rsid w:val="009C7F2F"/>
    <w:rsid w:val="009D01DD"/>
    <w:rsid w:val="009D2D6E"/>
    <w:rsid w:val="009D3AAE"/>
    <w:rsid w:val="009D43BF"/>
    <w:rsid w:val="009E4A89"/>
    <w:rsid w:val="009F095E"/>
    <w:rsid w:val="009F4BC4"/>
    <w:rsid w:val="009F7F89"/>
    <w:rsid w:val="00A01A55"/>
    <w:rsid w:val="00A01FF8"/>
    <w:rsid w:val="00A0419B"/>
    <w:rsid w:val="00A11AF1"/>
    <w:rsid w:val="00A12420"/>
    <w:rsid w:val="00A202C0"/>
    <w:rsid w:val="00A25EDA"/>
    <w:rsid w:val="00A25F24"/>
    <w:rsid w:val="00A3000E"/>
    <w:rsid w:val="00A31695"/>
    <w:rsid w:val="00A345A9"/>
    <w:rsid w:val="00A36F68"/>
    <w:rsid w:val="00A41677"/>
    <w:rsid w:val="00A41969"/>
    <w:rsid w:val="00A46425"/>
    <w:rsid w:val="00A46781"/>
    <w:rsid w:val="00A469BA"/>
    <w:rsid w:val="00A51EE2"/>
    <w:rsid w:val="00A52BE0"/>
    <w:rsid w:val="00A52DCB"/>
    <w:rsid w:val="00A533F2"/>
    <w:rsid w:val="00A57397"/>
    <w:rsid w:val="00A64A6C"/>
    <w:rsid w:val="00A65D67"/>
    <w:rsid w:val="00A70BF8"/>
    <w:rsid w:val="00A70C69"/>
    <w:rsid w:val="00A74B8A"/>
    <w:rsid w:val="00A751AD"/>
    <w:rsid w:val="00A75C63"/>
    <w:rsid w:val="00A760D1"/>
    <w:rsid w:val="00A76DB3"/>
    <w:rsid w:val="00A76F58"/>
    <w:rsid w:val="00A77D60"/>
    <w:rsid w:val="00A8722B"/>
    <w:rsid w:val="00A8758B"/>
    <w:rsid w:val="00A91B5C"/>
    <w:rsid w:val="00A948BA"/>
    <w:rsid w:val="00AA1330"/>
    <w:rsid w:val="00AA23FA"/>
    <w:rsid w:val="00AA5D7D"/>
    <w:rsid w:val="00AA6452"/>
    <w:rsid w:val="00AA7B8F"/>
    <w:rsid w:val="00AB02E0"/>
    <w:rsid w:val="00AB273B"/>
    <w:rsid w:val="00AB4966"/>
    <w:rsid w:val="00AB78A7"/>
    <w:rsid w:val="00AC0203"/>
    <w:rsid w:val="00AC4DBE"/>
    <w:rsid w:val="00AC5227"/>
    <w:rsid w:val="00AC7315"/>
    <w:rsid w:val="00AD067A"/>
    <w:rsid w:val="00AD6B97"/>
    <w:rsid w:val="00AD7B66"/>
    <w:rsid w:val="00AE210A"/>
    <w:rsid w:val="00AE26D9"/>
    <w:rsid w:val="00AE4E1B"/>
    <w:rsid w:val="00AE6C69"/>
    <w:rsid w:val="00B00955"/>
    <w:rsid w:val="00B04245"/>
    <w:rsid w:val="00B04D01"/>
    <w:rsid w:val="00B04FD6"/>
    <w:rsid w:val="00B15F5E"/>
    <w:rsid w:val="00B21D3A"/>
    <w:rsid w:val="00B22696"/>
    <w:rsid w:val="00B237A6"/>
    <w:rsid w:val="00B34848"/>
    <w:rsid w:val="00B364A2"/>
    <w:rsid w:val="00B364C4"/>
    <w:rsid w:val="00B40ABC"/>
    <w:rsid w:val="00B414E6"/>
    <w:rsid w:val="00B461A0"/>
    <w:rsid w:val="00B46CB8"/>
    <w:rsid w:val="00B52914"/>
    <w:rsid w:val="00B539B8"/>
    <w:rsid w:val="00B54D40"/>
    <w:rsid w:val="00B579D4"/>
    <w:rsid w:val="00B62C09"/>
    <w:rsid w:val="00B722FF"/>
    <w:rsid w:val="00B736E7"/>
    <w:rsid w:val="00B73FDA"/>
    <w:rsid w:val="00B7431E"/>
    <w:rsid w:val="00B75F2E"/>
    <w:rsid w:val="00B761DD"/>
    <w:rsid w:val="00B762D8"/>
    <w:rsid w:val="00B7794F"/>
    <w:rsid w:val="00B77B0E"/>
    <w:rsid w:val="00B86998"/>
    <w:rsid w:val="00B9195D"/>
    <w:rsid w:val="00B925FA"/>
    <w:rsid w:val="00BA2C89"/>
    <w:rsid w:val="00BA2D02"/>
    <w:rsid w:val="00BA3144"/>
    <w:rsid w:val="00BB00B3"/>
    <w:rsid w:val="00BB1270"/>
    <w:rsid w:val="00BB2478"/>
    <w:rsid w:val="00BB3215"/>
    <w:rsid w:val="00BB42D6"/>
    <w:rsid w:val="00BC1794"/>
    <w:rsid w:val="00BC2CB1"/>
    <w:rsid w:val="00BC62BF"/>
    <w:rsid w:val="00BC775A"/>
    <w:rsid w:val="00BD3E59"/>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57FF"/>
    <w:rsid w:val="00C170EA"/>
    <w:rsid w:val="00C22D1A"/>
    <w:rsid w:val="00C25647"/>
    <w:rsid w:val="00C30062"/>
    <w:rsid w:val="00C3028C"/>
    <w:rsid w:val="00C31DEB"/>
    <w:rsid w:val="00C3281B"/>
    <w:rsid w:val="00C376A8"/>
    <w:rsid w:val="00C406E6"/>
    <w:rsid w:val="00C42037"/>
    <w:rsid w:val="00C42207"/>
    <w:rsid w:val="00C426D5"/>
    <w:rsid w:val="00C42FB4"/>
    <w:rsid w:val="00C44A20"/>
    <w:rsid w:val="00C47B70"/>
    <w:rsid w:val="00C5022F"/>
    <w:rsid w:val="00C5061D"/>
    <w:rsid w:val="00C51576"/>
    <w:rsid w:val="00C5266E"/>
    <w:rsid w:val="00C52678"/>
    <w:rsid w:val="00C52BE0"/>
    <w:rsid w:val="00C6281B"/>
    <w:rsid w:val="00C64774"/>
    <w:rsid w:val="00C64DCB"/>
    <w:rsid w:val="00C651FC"/>
    <w:rsid w:val="00C67F4C"/>
    <w:rsid w:val="00C724EE"/>
    <w:rsid w:val="00C726EF"/>
    <w:rsid w:val="00C7430F"/>
    <w:rsid w:val="00C76658"/>
    <w:rsid w:val="00C86414"/>
    <w:rsid w:val="00C86E8A"/>
    <w:rsid w:val="00C8719E"/>
    <w:rsid w:val="00C872CD"/>
    <w:rsid w:val="00C90AA1"/>
    <w:rsid w:val="00C92366"/>
    <w:rsid w:val="00C9418D"/>
    <w:rsid w:val="00C964C8"/>
    <w:rsid w:val="00CA0BF9"/>
    <w:rsid w:val="00CA222B"/>
    <w:rsid w:val="00CA648D"/>
    <w:rsid w:val="00CA74A8"/>
    <w:rsid w:val="00CB0CD6"/>
    <w:rsid w:val="00CB1DCF"/>
    <w:rsid w:val="00CB5096"/>
    <w:rsid w:val="00CB50ED"/>
    <w:rsid w:val="00CB68F7"/>
    <w:rsid w:val="00CC488E"/>
    <w:rsid w:val="00CC51B6"/>
    <w:rsid w:val="00CC5463"/>
    <w:rsid w:val="00CC5766"/>
    <w:rsid w:val="00CC586C"/>
    <w:rsid w:val="00CC5C77"/>
    <w:rsid w:val="00CD13E2"/>
    <w:rsid w:val="00CD2943"/>
    <w:rsid w:val="00CD4CE2"/>
    <w:rsid w:val="00CD6B66"/>
    <w:rsid w:val="00CE0199"/>
    <w:rsid w:val="00CE149B"/>
    <w:rsid w:val="00CE1B16"/>
    <w:rsid w:val="00CE5641"/>
    <w:rsid w:val="00CE5C17"/>
    <w:rsid w:val="00CE5DA8"/>
    <w:rsid w:val="00CE610E"/>
    <w:rsid w:val="00CE7307"/>
    <w:rsid w:val="00CE7FD5"/>
    <w:rsid w:val="00CF0F24"/>
    <w:rsid w:val="00CF12B0"/>
    <w:rsid w:val="00CF4C30"/>
    <w:rsid w:val="00CF4FDE"/>
    <w:rsid w:val="00CF776C"/>
    <w:rsid w:val="00D00F6D"/>
    <w:rsid w:val="00D02415"/>
    <w:rsid w:val="00D042F8"/>
    <w:rsid w:val="00D06BA7"/>
    <w:rsid w:val="00D06EC2"/>
    <w:rsid w:val="00D149FA"/>
    <w:rsid w:val="00D14E83"/>
    <w:rsid w:val="00D1656D"/>
    <w:rsid w:val="00D16F3F"/>
    <w:rsid w:val="00D177E5"/>
    <w:rsid w:val="00D2069E"/>
    <w:rsid w:val="00D20A18"/>
    <w:rsid w:val="00D23813"/>
    <w:rsid w:val="00D2408A"/>
    <w:rsid w:val="00D270F3"/>
    <w:rsid w:val="00D30480"/>
    <w:rsid w:val="00D309C4"/>
    <w:rsid w:val="00D31BDD"/>
    <w:rsid w:val="00D36F24"/>
    <w:rsid w:val="00D405FC"/>
    <w:rsid w:val="00D40903"/>
    <w:rsid w:val="00D42BBE"/>
    <w:rsid w:val="00D43AE6"/>
    <w:rsid w:val="00D45BD5"/>
    <w:rsid w:val="00D4676D"/>
    <w:rsid w:val="00D518D2"/>
    <w:rsid w:val="00D51ABA"/>
    <w:rsid w:val="00D53DE1"/>
    <w:rsid w:val="00D55AB2"/>
    <w:rsid w:val="00D60B33"/>
    <w:rsid w:val="00D63018"/>
    <w:rsid w:val="00D6536B"/>
    <w:rsid w:val="00D70A4A"/>
    <w:rsid w:val="00D71829"/>
    <w:rsid w:val="00D7231B"/>
    <w:rsid w:val="00D75759"/>
    <w:rsid w:val="00D820F3"/>
    <w:rsid w:val="00D83F2E"/>
    <w:rsid w:val="00D85300"/>
    <w:rsid w:val="00D85671"/>
    <w:rsid w:val="00D86C71"/>
    <w:rsid w:val="00D90C0D"/>
    <w:rsid w:val="00D91669"/>
    <w:rsid w:val="00D92127"/>
    <w:rsid w:val="00D9460D"/>
    <w:rsid w:val="00DA1D5A"/>
    <w:rsid w:val="00DA39BE"/>
    <w:rsid w:val="00DA5CD0"/>
    <w:rsid w:val="00DA5EB5"/>
    <w:rsid w:val="00DB1781"/>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56FA"/>
    <w:rsid w:val="00DF3B43"/>
    <w:rsid w:val="00DF7569"/>
    <w:rsid w:val="00DF7FB6"/>
    <w:rsid w:val="00E03421"/>
    <w:rsid w:val="00E05E62"/>
    <w:rsid w:val="00E10F7B"/>
    <w:rsid w:val="00E1320C"/>
    <w:rsid w:val="00E244C9"/>
    <w:rsid w:val="00E261D6"/>
    <w:rsid w:val="00E2699B"/>
    <w:rsid w:val="00E30A0F"/>
    <w:rsid w:val="00E32200"/>
    <w:rsid w:val="00E32BC2"/>
    <w:rsid w:val="00E33097"/>
    <w:rsid w:val="00E42C59"/>
    <w:rsid w:val="00E52681"/>
    <w:rsid w:val="00E555BA"/>
    <w:rsid w:val="00E63D13"/>
    <w:rsid w:val="00E720C8"/>
    <w:rsid w:val="00E7217F"/>
    <w:rsid w:val="00E7505B"/>
    <w:rsid w:val="00E756A7"/>
    <w:rsid w:val="00E75B13"/>
    <w:rsid w:val="00E84C90"/>
    <w:rsid w:val="00E951A4"/>
    <w:rsid w:val="00E96CAF"/>
    <w:rsid w:val="00EA0BD0"/>
    <w:rsid w:val="00EA1499"/>
    <w:rsid w:val="00EA3E08"/>
    <w:rsid w:val="00EA4EE8"/>
    <w:rsid w:val="00EB226A"/>
    <w:rsid w:val="00EB3BB2"/>
    <w:rsid w:val="00EB40F7"/>
    <w:rsid w:val="00EC0D75"/>
    <w:rsid w:val="00EC4E3F"/>
    <w:rsid w:val="00EC690E"/>
    <w:rsid w:val="00ED03DF"/>
    <w:rsid w:val="00ED1A00"/>
    <w:rsid w:val="00ED3839"/>
    <w:rsid w:val="00ED4210"/>
    <w:rsid w:val="00ED4C29"/>
    <w:rsid w:val="00EE2AD2"/>
    <w:rsid w:val="00EE3B2E"/>
    <w:rsid w:val="00EE46A7"/>
    <w:rsid w:val="00EE50AB"/>
    <w:rsid w:val="00EE7675"/>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12CD0"/>
    <w:rsid w:val="00F20DA8"/>
    <w:rsid w:val="00F22E7C"/>
    <w:rsid w:val="00F2361B"/>
    <w:rsid w:val="00F23DE9"/>
    <w:rsid w:val="00F32D0E"/>
    <w:rsid w:val="00F35D31"/>
    <w:rsid w:val="00F40E06"/>
    <w:rsid w:val="00F428F6"/>
    <w:rsid w:val="00F430B3"/>
    <w:rsid w:val="00F44E4E"/>
    <w:rsid w:val="00F464A5"/>
    <w:rsid w:val="00F46DFF"/>
    <w:rsid w:val="00F47C1E"/>
    <w:rsid w:val="00F51917"/>
    <w:rsid w:val="00F54D12"/>
    <w:rsid w:val="00F6643E"/>
    <w:rsid w:val="00F67ED3"/>
    <w:rsid w:val="00F742FE"/>
    <w:rsid w:val="00F7785F"/>
    <w:rsid w:val="00F81719"/>
    <w:rsid w:val="00F90168"/>
    <w:rsid w:val="00F9126D"/>
    <w:rsid w:val="00F9243F"/>
    <w:rsid w:val="00F94F71"/>
    <w:rsid w:val="00F96588"/>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418C"/>
    <w:rsid w:val="00FD47E9"/>
    <w:rsid w:val="00FD4933"/>
    <w:rsid w:val="00FD5CA5"/>
    <w:rsid w:val="00FD6512"/>
    <w:rsid w:val="00FE1BA2"/>
    <w:rsid w:val="00FE2C06"/>
    <w:rsid w:val="00FE31FA"/>
    <w:rsid w:val="00FE4417"/>
    <w:rsid w:val="00FE6C33"/>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49936-E78A-4464-BD7F-16724ECF0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9</Pages>
  <Words>2653</Words>
  <Characters>14062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Hans2</cp:lastModifiedBy>
  <cp:revision>7</cp:revision>
  <cp:lastPrinted>2017-02-06T09:17:00Z</cp:lastPrinted>
  <dcterms:created xsi:type="dcterms:W3CDTF">2018-03-01T17:13:00Z</dcterms:created>
  <dcterms:modified xsi:type="dcterms:W3CDTF">2018-03-02T15:30:00Z</dcterms:modified>
</cp:coreProperties>
</file>